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95DBCC4" w14:textId="1B9F3DC4" w:rsidR="000F2A25" w:rsidRDefault="000F2A25" w:rsidP="000F2A25">
      <w:pPr>
        <w:tabs>
          <w:tab w:val="left" w:pos="1860"/>
        </w:tabs>
        <w:spacing w:line="192" w:lineRule="auto"/>
        <w:rPr>
          <w:rFonts w:ascii="맑은 고딕" w:eastAsia="맑은 고딕" w:hAnsi="맑은 고딕" w:cs="Arial"/>
          <w:b/>
          <w:sz w:val="24"/>
        </w:rPr>
      </w:pPr>
      <w:bookmarkStart w:id="0" w:name="OLE_LINK15"/>
      <w:bookmarkStart w:id="1"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sidR="002F2530">
        <w:rPr>
          <w:rFonts w:ascii="맑은 고딕" w:eastAsia="맑은 고딕" w:hAnsi="맑은 고딕" w:cs="Arial"/>
          <w:b/>
          <w:sz w:val="24"/>
        </w:rPr>
        <w:t>3</w:t>
      </w:r>
      <w:r w:rsidR="002F2530">
        <w:rPr>
          <w:rFonts w:ascii="맑은 고딕" w:eastAsia="맑은 고딕" w:hAnsi="맑은 고딕" w:cs="Arial"/>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sidR="004B2B07">
        <w:rPr>
          <w:rFonts w:ascii="맑은 고딕" w:eastAsia="맑은 고딕" w:hAnsi="맑은 고딕" w:cs="Arial"/>
          <w:b/>
          <w:sz w:val="24"/>
        </w:rPr>
        <w:t xml:space="preserve"> </w:t>
      </w:r>
      <w:r w:rsidR="003D7178" w:rsidRPr="003D7178">
        <w:rPr>
          <w:rFonts w:ascii="맑은 고딕" w:eastAsia="맑은 고딕" w:hAnsi="맑은 고딕" w:cs="Arial"/>
          <w:b/>
          <w:sz w:val="24"/>
        </w:rPr>
        <w:t>R1-2007985</w:t>
      </w:r>
    </w:p>
    <w:p w14:paraId="31CB5D31" w14:textId="15222897" w:rsidR="005E7602" w:rsidRDefault="0007182A" w:rsidP="00DA7EA3">
      <w:pPr>
        <w:tabs>
          <w:tab w:val="left" w:pos="1860"/>
        </w:tabs>
        <w:spacing w:line="192" w:lineRule="auto"/>
        <w:rPr>
          <w:rFonts w:ascii="맑은 고딕" w:eastAsia="맑은 고딕" w:hAnsi="맑은 고딕" w:cs="Arial"/>
          <w:b/>
          <w:sz w:val="24"/>
        </w:rPr>
      </w:pPr>
      <w:r w:rsidRPr="0007182A">
        <w:rPr>
          <w:rFonts w:ascii="맑은 고딕" w:eastAsia="맑은 고딕" w:hAnsi="맑은 고딕" w:cs="Arial"/>
          <w:b/>
          <w:sz w:val="24"/>
        </w:rPr>
        <w:t xml:space="preserve">e-Meeting, </w:t>
      </w:r>
      <w:r w:rsidR="002F2530">
        <w:rPr>
          <w:rFonts w:ascii="맑은 고딕" w:eastAsia="맑은 고딕" w:hAnsi="맑은 고딕" w:cs="Arial"/>
          <w:b/>
          <w:sz w:val="24"/>
        </w:rPr>
        <w:t>October</w:t>
      </w:r>
      <w:r w:rsidRPr="0007182A">
        <w:rPr>
          <w:rFonts w:ascii="맑은 고딕" w:eastAsia="맑은 고딕" w:hAnsi="맑은 고딕" w:cs="Arial"/>
          <w:b/>
          <w:sz w:val="24"/>
        </w:rPr>
        <w:t xml:space="preserve"> </w:t>
      </w:r>
      <w:r w:rsidR="002F2530">
        <w:rPr>
          <w:rFonts w:ascii="맑은 고딕" w:eastAsia="맑은 고딕" w:hAnsi="맑은 고딕" w:cs="Arial"/>
          <w:b/>
          <w:sz w:val="24"/>
        </w:rPr>
        <w:t>26</w:t>
      </w:r>
      <w:r w:rsidRPr="0007182A">
        <w:rPr>
          <w:rFonts w:ascii="맑은 고딕" w:eastAsia="맑은 고딕" w:hAnsi="맑은 고딕" w:cs="Arial"/>
          <w:b/>
          <w:sz w:val="24"/>
        </w:rPr>
        <w:t xml:space="preserve">th – </w:t>
      </w:r>
      <w:r w:rsidR="002F2530">
        <w:rPr>
          <w:rFonts w:ascii="맑은 고딕" w:eastAsia="맑은 고딕" w:hAnsi="맑은 고딕" w:cs="Arial"/>
          <w:b/>
          <w:sz w:val="24"/>
        </w:rPr>
        <w:t>November 13</w:t>
      </w:r>
      <w:r w:rsidRPr="0007182A">
        <w:rPr>
          <w:rFonts w:ascii="맑은 고딕" w:eastAsia="맑은 고딕" w:hAnsi="맑은 고딕" w:cs="Arial"/>
          <w:b/>
          <w:sz w:val="24"/>
        </w:rPr>
        <w:t>th, 2020</w:t>
      </w:r>
    </w:p>
    <w:p w14:paraId="338C0117" w14:textId="77777777" w:rsidR="0007182A" w:rsidRPr="0007182A" w:rsidRDefault="0007182A" w:rsidP="00DA7EA3">
      <w:pPr>
        <w:tabs>
          <w:tab w:val="left" w:pos="1860"/>
        </w:tabs>
        <w:spacing w:line="192" w:lineRule="auto"/>
        <w:rPr>
          <w:rFonts w:ascii="맑은 고딕" w:eastAsia="맑은 고딕" w:hAnsi="맑은 고딕" w:cs="Arial"/>
          <w:b/>
          <w:sz w:val="24"/>
          <w:highlight w:val="yellow"/>
        </w:rPr>
      </w:pPr>
    </w:p>
    <w:p w14:paraId="46911F33" w14:textId="6EE5DBB0" w:rsidR="00DA7EA3" w:rsidRPr="000F2A25" w:rsidRDefault="00DA7EA3" w:rsidP="00DA7EA3">
      <w:pPr>
        <w:tabs>
          <w:tab w:val="left" w:pos="1860"/>
        </w:tabs>
        <w:spacing w:line="192" w:lineRule="auto"/>
        <w:rPr>
          <w:rFonts w:ascii="맑은 고딕" w:eastAsia="맑은 고딕" w:hAnsi="맑은 고딕" w:cs="Arial"/>
          <w:b/>
          <w:sz w:val="24"/>
        </w:rPr>
      </w:pPr>
      <w:bookmarkStart w:id="2" w:name="_Hlk24043486"/>
      <w:r w:rsidRPr="000F2A25">
        <w:rPr>
          <w:rFonts w:ascii="맑은 고딕" w:eastAsia="맑은 고딕" w:hAnsi="맑은 고딕" w:cs="Arial" w:hint="eastAsia"/>
          <w:b/>
          <w:sz w:val="24"/>
        </w:rPr>
        <w:t xml:space="preserve">Source: </w:t>
      </w:r>
      <w:r w:rsidRPr="000F2A25">
        <w:rPr>
          <w:rFonts w:ascii="맑은 고딕" w:eastAsia="맑은 고딕" w:hAnsi="맑은 고딕" w:cs="Arial" w:hint="eastAsia"/>
          <w:b/>
          <w:sz w:val="24"/>
        </w:rPr>
        <w:tab/>
        <w:t>ETRI</w:t>
      </w:r>
    </w:p>
    <w:p w14:paraId="68284C38" w14:textId="641FB320"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4" w:name="Title"/>
      <w:bookmarkEnd w:id="4"/>
      <w:r w:rsidR="007A3013">
        <w:rPr>
          <w:rFonts w:ascii="맑은 고딕" w:eastAsia="맑은 고딕" w:hAnsi="맑은 고딕" w:cs="Arial"/>
          <w:b/>
          <w:sz w:val="24"/>
          <w:lang w:val="pt-BR"/>
        </w:rPr>
        <w:t xml:space="preserve">Remaining issues on </w:t>
      </w:r>
      <w:r w:rsidR="00E739F1">
        <w:rPr>
          <w:rFonts w:ascii="맑은 고딕" w:eastAsia="맑은 고딕" w:hAnsi="맑은 고딕" w:cs="Arial"/>
          <w:b/>
          <w:sz w:val="24"/>
          <w:lang w:val="pt-BR"/>
        </w:rPr>
        <w:t>UL</w:t>
      </w:r>
      <w:r w:rsidR="007A3013">
        <w:rPr>
          <w:rFonts w:ascii="맑은 고딕" w:eastAsia="맑은 고딕" w:hAnsi="맑은 고딕" w:cs="Arial"/>
          <w:b/>
          <w:sz w:val="24"/>
          <w:lang w:val="pt-BR"/>
        </w:rPr>
        <w:t xml:space="preserve"> transmissions</w:t>
      </w:r>
    </w:p>
    <w:p w14:paraId="1570E748" w14:textId="61D17402"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781E75" w:rsidRPr="00781E75">
        <w:rPr>
          <w:rFonts w:ascii="맑은 고딕" w:eastAsia="맑은 고딕" w:hAnsi="맑은 고딕" w:cs="Arial"/>
          <w:b/>
          <w:sz w:val="24"/>
          <w:lang w:val="pt-BR"/>
        </w:rPr>
        <w:t>7.2.2</w:t>
      </w:r>
      <w:r w:rsidR="00781E75" w:rsidRPr="00781E75">
        <w:rPr>
          <w:rFonts w:ascii="맑은 고딕" w:eastAsia="맑은 고딕" w:hAnsi="맑은 고딕" w:cs="Arial"/>
          <w:b/>
          <w:sz w:val="24"/>
          <w:lang w:val="pt-BR"/>
        </w:rPr>
        <w:tab/>
        <w:t>Maintenance of NR-based Access to Unlicensed Spectrum</w:t>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2"/>
    <w:p w14:paraId="1AFB7EC7" w14:textId="77777777" w:rsidR="00C54AB0" w:rsidRPr="00B36570" w:rsidRDefault="00C54AB0" w:rsidP="002E332B">
      <w:pPr>
        <w:pStyle w:val="1"/>
        <w:numPr>
          <w:ilvl w:val="0"/>
          <w:numId w:val="1"/>
        </w:numPr>
        <w:rPr>
          <w:lang w:eastAsia="ko-KR"/>
        </w:rPr>
      </w:pPr>
      <w:r>
        <w:rPr>
          <w:lang w:eastAsia="ko-KR"/>
        </w:rPr>
        <w:t>Introduction</w:t>
      </w:r>
    </w:p>
    <w:p w14:paraId="5D6AB41E" w14:textId="467CB449" w:rsidR="00E145D1" w:rsidRPr="001E46AC" w:rsidRDefault="006A1BDC" w:rsidP="000F2A25">
      <w:pPr>
        <w:widowControl w:val="0"/>
        <w:autoSpaceDE w:val="0"/>
        <w:autoSpaceDN w:val="0"/>
        <w:spacing w:after="120" w:line="276" w:lineRule="auto"/>
        <w:ind w:firstLineChars="50" w:firstLine="100"/>
        <w:jc w:val="both"/>
        <w:rPr>
          <w:lang w:val="en-US" w:eastAsia="x-none"/>
        </w:rPr>
      </w:pPr>
      <w:bookmarkStart w:id="5" w:name="OLE_LINK11"/>
      <w:bookmarkStart w:id="6" w:name="OLE_LINK12"/>
      <w:bookmarkEnd w:id="0"/>
      <w:bookmarkEnd w:id="1"/>
      <w:r>
        <w:rPr>
          <w:color w:val="000000" w:themeColor="text1"/>
          <w:lang w:eastAsia="ko-KR"/>
        </w:rPr>
        <w:t>The discussion regarding SRS transmission has been made for previous meetings and we have some remaining issues on the channel access for SRS transmissions.</w:t>
      </w:r>
    </w:p>
    <w:p w14:paraId="34CFC6D9" w14:textId="4640E230" w:rsidR="00952435" w:rsidRPr="008678BD" w:rsidRDefault="009659E9" w:rsidP="002E332B">
      <w:pPr>
        <w:pStyle w:val="1"/>
        <w:numPr>
          <w:ilvl w:val="0"/>
          <w:numId w:val="1"/>
        </w:numPr>
        <w:rPr>
          <w:lang w:eastAsia="ko-KR"/>
        </w:rPr>
      </w:pPr>
      <w:r w:rsidRPr="008678BD">
        <w:rPr>
          <w:lang w:eastAsia="ko-KR"/>
        </w:rPr>
        <w:t>Discussion</w:t>
      </w:r>
      <w:bookmarkEnd w:id="5"/>
      <w:bookmarkEnd w:id="6"/>
    </w:p>
    <w:p w14:paraId="51F2734C" w14:textId="28D4E66C" w:rsidR="00792427" w:rsidRPr="00C76EA9" w:rsidRDefault="004A2BD4" w:rsidP="002E332B">
      <w:pPr>
        <w:pStyle w:val="H2"/>
        <w:numPr>
          <w:ilvl w:val="1"/>
          <w:numId w:val="1"/>
        </w:numPr>
        <w:ind w:leftChars="0"/>
        <w:rPr>
          <w:rFonts w:eastAsia="SimSun"/>
          <w:lang w:eastAsia="zh-CN"/>
        </w:rPr>
      </w:pPr>
      <w:r>
        <w:rPr>
          <w:rFonts w:eastAsiaTheme="minorEastAsia"/>
        </w:rPr>
        <w:t xml:space="preserve">Channel access for </w:t>
      </w:r>
      <w:r w:rsidR="00096D36">
        <w:rPr>
          <w:rFonts w:eastAsiaTheme="minorEastAsia"/>
        </w:rPr>
        <w:t>an</w:t>
      </w:r>
      <w:r>
        <w:rPr>
          <w:rFonts w:eastAsiaTheme="minorEastAsia"/>
        </w:rPr>
        <w:t xml:space="preserve"> SRS resource</w:t>
      </w:r>
    </w:p>
    <w:p w14:paraId="42784EFE" w14:textId="1DBD9EE4" w:rsidR="0053214E" w:rsidRDefault="00560E96" w:rsidP="0053214E">
      <w:pPr>
        <w:pStyle w:val="B1"/>
        <w:rPr>
          <w:rFonts w:eastAsiaTheme="minorEastAsia"/>
          <w:lang w:val="en-GB" w:eastAsia="ko-KR"/>
        </w:rPr>
      </w:pPr>
      <w:r>
        <w:rPr>
          <w:rFonts w:eastAsiaTheme="minorEastAsia"/>
          <w:lang w:val="en-GB" w:eastAsia="ko-KR"/>
        </w:rPr>
        <w:t xml:space="preserve">In the previous meeting, following </w:t>
      </w:r>
      <w:r w:rsidR="00096D36">
        <w:rPr>
          <w:rFonts w:eastAsiaTheme="minorEastAsia"/>
          <w:lang w:val="en-GB" w:eastAsia="ko-KR"/>
        </w:rPr>
        <w:t>agreements are made. The channel access for an SRS resource is clarified.</w:t>
      </w:r>
      <w:r w:rsidR="0053214E" w:rsidRPr="0053214E">
        <w:rPr>
          <w:rFonts w:eastAsiaTheme="minorEastAsia"/>
          <w:lang w:val="en-GB" w:eastAsia="ko-KR"/>
        </w:rPr>
        <w:t xml:space="preserve"> </w:t>
      </w:r>
      <w:r w:rsidR="0053214E">
        <w:rPr>
          <w:rFonts w:eastAsiaTheme="minorEastAsia"/>
          <w:lang w:val="en-GB" w:eastAsia="ko-KR"/>
        </w:rPr>
        <w:t>An aperiodic SRS resource can be transmitted and the CP extension is applied to the SRS resource</w:t>
      </w:r>
      <w:r w:rsidR="00FB4C52">
        <w:rPr>
          <w:rFonts w:eastAsiaTheme="minorEastAsia"/>
          <w:lang w:val="en-GB" w:eastAsia="ko-KR"/>
        </w:rPr>
        <w:t xml:space="preserve"> </w:t>
      </w:r>
      <w:r w:rsidR="00FB4C52">
        <w:rPr>
          <w:rFonts w:eastAsiaTheme="minorEastAsia" w:hint="eastAsia"/>
          <w:lang w:val="en-GB" w:eastAsia="ko-KR"/>
        </w:rPr>
        <w:t>i</w:t>
      </w:r>
      <w:r w:rsidR="00FB4C52">
        <w:rPr>
          <w:rFonts w:eastAsiaTheme="minorEastAsia"/>
          <w:lang w:val="en-GB" w:eastAsia="ko-KR"/>
        </w:rPr>
        <w:t>f it</w:t>
      </w:r>
      <w:r w:rsidR="0053214E">
        <w:rPr>
          <w:rFonts w:eastAsiaTheme="minorEastAsia"/>
          <w:lang w:val="en-GB" w:eastAsia="ko-KR"/>
        </w:rPr>
        <w:t xml:space="preserve"> precedes the other UL transmissions. </w:t>
      </w:r>
    </w:p>
    <w:tbl>
      <w:tblPr>
        <w:tblStyle w:val="a6"/>
        <w:tblW w:w="0" w:type="auto"/>
        <w:tblInd w:w="113" w:type="dxa"/>
        <w:tblLook w:val="04A0" w:firstRow="1" w:lastRow="0" w:firstColumn="1" w:lastColumn="0" w:noHBand="0" w:noVBand="1"/>
      </w:tblPr>
      <w:tblGrid>
        <w:gridCol w:w="8903"/>
      </w:tblGrid>
      <w:tr w:rsidR="004A2BD4" w14:paraId="09B4349C" w14:textId="77777777" w:rsidTr="0053214E">
        <w:tc>
          <w:tcPr>
            <w:tcW w:w="8903" w:type="dxa"/>
          </w:tcPr>
          <w:p w14:paraId="3DB670B2" w14:textId="2A3D4F3D" w:rsidR="009F5D5C" w:rsidRDefault="009F5D5C" w:rsidP="009F5D5C">
            <w:pPr>
              <w:pStyle w:val="a5"/>
              <w:ind w:leftChars="0" w:left="0"/>
              <w:rPr>
                <w:rFonts w:eastAsia="Times New Roman"/>
              </w:rPr>
            </w:pPr>
            <w:r>
              <w:rPr>
                <w:rFonts w:eastAsia="Times New Roman"/>
                <w:highlight w:val="green"/>
              </w:rPr>
              <w:t>Agreement: 101E</w:t>
            </w:r>
          </w:p>
          <w:p w14:paraId="1B0E3442" w14:textId="77777777" w:rsidR="009F5D5C" w:rsidRDefault="009F5D5C" w:rsidP="009F5D5C">
            <w:pPr>
              <w:pStyle w:val="a5"/>
              <w:ind w:leftChars="0" w:left="0"/>
              <w:rPr>
                <w:rFonts w:eastAsia="Times New Roman"/>
              </w:rPr>
            </w:pPr>
            <w:r>
              <w:rPr>
                <w:rFonts w:eastAsia="Times New Roman"/>
              </w:rPr>
              <w:t>When Aperiodic SRS is triggered with a DCI (0_1, 1_1) that also includes indication of CP extension, the CP extension applies to SRS as well.</w:t>
            </w:r>
          </w:p>
          <w:p w14:paraId="191CAA35" w14:textId="77777777" w:rsidR="004A2BD4" w:rsidRDefault="004A2BD4" w:rsidP="004A2BD4">
            <w:pPr>
              <w:pStyle w:val="a5"/>
              <w:ind w:leftChars="0" w:left="0"/>
              <w:rPr>
                <w:szCs w:val="20"/>
                <w:highlight w:val="green"/>
                <w:lang w:eastAsia="fi-FI"/>
              </w:rPr>
            </w:pPr>
          </w:p>
          <w:p w14:paraId="6152EE2E" w14:textId="7C6DBDF0" w:rsidR="004A2BD4" w:rsidRDefault="004A2BD4" w:rsidP="004A2BD4">
            <w:pPr>
              <w:pStyle w:val="a5"/>
              <w:ind w:leftChars="0" w:left="0"/>
              <w:rPr>
                <w:szCs w:val="20"/>
                <w:lang w:eastAsia="fi-FI"/>
              </w:rPr>
            </w:pPr>
            <w:r>
              <w:rPr>
                <w:szCs w:val="20"/>
                <w:highlight w:val="green"/>
                <w:lang w:eastAsia="fi-FI"/>
              </w:rPr>
              <w:t>Agreement: 102E</w:t>
            </w:r>
          </w:p>
          <w:p w14:paraId="65DA7B2C" w14:textId="4C153B27" w:rsidR="004A2BD4" w:rsidRPr="009F5D5C" w:rsidRDefault="004A2BD4" w:rsidP="009F5D5C">
            <w:pPr>
              <w:pStyle w:val="a5"/>
              <w:ind w:leftChars="0" w:left="0"/>
              <w:rPr>
                <w:szCs w:val="20"/>
                <w:lang w:eastAsia="fi-FI"/>
              </w:rPr>
            </w:pPr>
            <w:r>
              <w:rPr>
                <w:szCs w:val="20"/>
                <w:lang w:eastAsia="fi-FI"/>
              </w:rPr>
              <w:t>The first one of the two non-consecutive UL transmissions scheduled with a single DCI (regardless of whether it is SRS or PUSCH/PUCCH) follows the indicated CP extension and the LBT type.</w:t>
            </w:r>
          </w:p>
        </w:tc>
      </w:tr>
    </w:tbl>
    <w:p w14:paraId="4F09E8B2" w14:textId="117C07D9" w:rsidR="0045301E" w:rsidRDefault="0045301E" w:rsidP="008678BD">
      <w:pPr>
        <w:pStyle w:val="B1"/>
        <w:rPr>
          <w:rFonts w:eastAsiaTheme="minorEastAsia"/>
          <w:lang w:val="en-GB" w:eastAsia="ko-KR"/>
        </w:rPr>
      </w:pPr>
    </w:p>
    <w:p w14:paraId="325F1F60" w14:textId="77777777" w:rsidR="00FB4C52" w:rsidRDefault="0053214E" w:rsidP="008678BD">
      <w:pPr>
        <w:pStyle w:val="B1"/>
        <w:rPr>
          <w:rFonts w:eastAsiaTheme="minorEastAsia"/>
          <w:lang w:val="en-GB" w:eastAsia="ko-KR"/>
        </w:rPr>
      </w:pPr>
      <w:r>
        <w:rPr>
          <w:rFonts w:eastAsiaTheme="minorEastAsia"/>
          <w:lang w:val="en-GB" w:eastAsia="ko-KR"/>
        </w:rPr>
        <w:t xml:space="preserve">An SRS resource can be further comprised of multiple consecutive symbols. </w:t>
      </w:r>
      <w:r w:rsidR="00096D36">
        <w:rPr>
          <w:rFonts w:eastAsiaTheme="minorEastAsia" w:hint="eastAsia"/>
          <w:lang w:val="en-GB" w:eastAsia="ko-KR"/>
        </w:rPr>
        <w:t>W</w:t>
      </w:r>
      <w:r w:rsidR="00096D36">
        <w:rPr>
          <w:rFonts w:eastAsiaTheme="minorEastAsia"/>
          <w:lang w:val="en-GB" w:eastAsia="ko-KR"/>
        </w:rPr>
        <w:t xml:space="preserve">hen an SRS resource has a few symbols, the first </w:t>
      </w:r>
      <w:r>
        <w:rPr>
          <w:rFonts w:eastAsiaTheme="minorEastAsia" w:hint="eastAsia"/>
          <w:lang w:val="en-GB" w:eastAsia="ko-KR"/>
        </w:rPr>
        <w:t>S</w:t>
      </w:r>
      <w:r>
        <w:rPr>
          <w:rFonts w:eastAsiaTheme="minorEastAsia"/>
          <w:lang w:val="en-GB" w:eastAsia="ko-KR"/>
        </w:rPr>
        <w:t xml:space="preserve">RS </w:t>
      </w:r>
      <w:r w:rsidR="00096D36">
        <w:rPr>
          <w:rFonts w:eastAsiaTheme="minorEastAsia"/>
          <w:lang w:val="en-GB" w:eastAsia="ko-KR"/>
        </w:rPr>
        <w:t>symbol can be extended as CP</w:t>
      </w:r>
      <w:r w:rsidR="00FB4C52">
        <w:rPr>
          <w:rFonts w:eastAsiaTheme="minorEastAsia"/>
          <w:lang w:val="en-GB" w:eastAsia="ko-KR"/>
        </w:rPr>
        <w:t>E</w:t>
      </w:r>
      <w:r w:rsidR="00096D36">
        <w:rPr>
          <w:rFonts w:eastAsiaTheme="minorEastAsia"/>
          <w:lang w:val="en-GB" w:eastAsia="ko-KR"/>
        </w:rPr>
        <w:t xml:space="preserve">, </w:t>
      </w:r>
      <w:r>
        <w:rPr>
          <w:rFonts w:eastAsiaTheme="minorEastAsia"/>
          <w:lang w:val="en-GB" w:eastAsia="ko-KR"/>
        </w:rPr>
        <w:t>but the remaining SRS symbols are not yet discussed</w:t>
      </w:r>
      <w:r w:rsidR="00FB4C52">
        <w:rPr>
          <w:rFonts w:eastAsiaTheme="minorEastAsia"/>
          <w:lang w:val="en-GB" w:eastAsia="ko-KR"/>
        </w:rPr>
        <w:t xml:space="preserve"> in our understanding</w:t>
      </w:r>
      <w:r>
        <w:rPr>
          <w:rFonts w:eastAsiaTheme="minorEastAsia"/>
          <w:lang w:val="en-GB" w:eastAsia="ko-KR"/>
        </w:rPr>
        <w:t>.</w:t>
      </w:r>
      <w:r w:rsidR="00FB4C52">
        <w:rPr>
          <w:rFonts w:eastAsiaTheme="minorEastAsia"/>
          <w:lang w:val="en-GB" w:eastAsia="ko-KR"/>
        </w:rPr>
        <w:t xml:space="preserve"> </w:t>
      </w:r>
    </w:p>
    <w:p w14:paraId="716C71A0" w14:textId="5FA6633D" w:rsidR="004C4CB8" w:rsidRDefault="004C4CB8" w:rsidP="008678BD">
      <w:pPr>
        <w:pStyle w:val="B1"/>
        <w:rPr>
          <w:rFonts w:eastAsiaTheme="minorEastAsia"/>
          <w:lang w:val="en-GB" w:eastAsia="ko-KR"/>
        </w:rPr>
      </w:pPr>
      <w:r>
        <w:rPr>
          <w:rFonts w:eastAsiaTheme="minorEastAsia" w:hint="eastAsia"/>
          <w:lang w:val="en-GB" w:eastAsia="ko-KR"/>
        </w:rPr>
        <w:t>I</w:t>
      </w:r>
      <w:r>
        <w:rPr>
          <w:rFonts w:eastAsiaTheme="minorEastAsia"/>
          <w:lang w:val="en-GB" w:eastAsia="ko-KR"/>
        </w:rPr>
        <w:t xml:space="preserve">f </w:t>
      </w:r>
      <w:r w:rsidR="003E6744">
        <w:rPr>
          <w:rFonts w:eastAsiaTheme="minorEastAsia"/>
          <w:lang w:val="en-GB" w:eastAsia="ko-KR"/>
        </w:rPr>
        <w:t xml:space="preserve">a UE fails to transmit at </w:t>
      </w:r>
      <w:r>
        <w:rPr>
          <w:rFonts w:eastAsiaTheme="minorEastAsia"/>
          <w:lang w:val="en-GB" w:eastAsia="ko-KR"/>
        </w:rPr>
        <w:t xml:space="preserve">the first </w:t>
      </w:r>
      <w:r w:rsidR="003E6744">
        <w:rPr>
          <w:rFonts w:eastAsiaTheme="minorEastAsia"/>
          <w:lang w:val="en-GB" w:eastAsia="ko-KR"/>
        </w:rPr>
        <w:t xml:space="preserve">(extended) </w:t>
      </w:r>
      <w:r>
        <w:rPr>
          <w:rFonts w:eastAsiaTheme="minorEastAsia"/>
          <w:lang w:val="en-GB" w:eastAsia="ko-KR"/>
        </w:rPr>
        <w:t>symbol of an SRS resource</w:t>
      </w:r>
      <w:r w:rsidR="003E6744">
        <w:rPr>
          <w:rFonts w:eastAsiaTheme="minorEastAsia"/>
          <w:lang w:val="en-GB" w:eastAsia="ko-KR"/>
        </w:rPr>
        <w:t xml:space="preserve"> due to the LBT</w:t>
      </w:r>
      <w:r>
        <w:rPr>
          <w:rFonts w:eastAsiaTheme="minorEastAsia"/>
          <w:lang w:val="en-GB" w:eastAsia="ko-KR"/>
        </w:rPr>
        <w:t xml:space="preserve">, then the remaining </w:t>
      </w:r>
      <w:r w:rsidR="003E6744">
        <w:rPr>
          <w:rFonts w:eastAsiaTheme="minorEastAsia"/>
          <w:lang w:val="en-GB" w:eastAsia="ko-KR"/>
        </w:rPr>
        <w:t xml:space="preserve">opportunity for access behaviour the channel </w:t>
      </w:r>
      <w:r>
        <w:rPr>
          <w:rFonts w:eastAsiaTheme="minorEastAsia"/>
          <w:lang w:val="en-GB" w:eastAsia="ko-KR"/>
        </w:rPr>
        <w:t xml:space="preserve">is not specified yet. One alternative is to let UE access at the </w:t>
      </w:r>
      <w:r w:rsidR="00FB4C52">
        <w:rPr>
          <w:rFonts w:eastAsiaTheme="minorEastAsia"/>
          <w:lang w:val="en-GB" w:eastAsia="ko-KR"/>
        </w:rPr>
        <w:t>next</w:t>
      </w:r>
      <w:r>
        <w:rPr>
          <w:rFonts w:eastAsiaTheme="minorEastAsia"/>
          <w:lang w:val="en-GB" w:eastAsia="ko-KR"/>
        </w:rPr>
        <w:t xml:space="preserve"> symbol of the SRS resource, and the other alternative is to drop the SRS resource.</w:t>
      </w:r>
    </w:p>
    <w:p w14:paraId="24780379" w14:textId="5D61DDD3" w:rsidR="004C4CB8" w:rsidRDefault="004C4CB8" w:rsidP="00FB4C52">
      <w:pPr>
        <w:pStyle w:val="B1"/>
        <w:rPr>
          <w:rFonts w:eastAsiaTheme="minorEastAsia"/>
          <w:lang w:val="en-GB" w:eastAsia="ko-KR"/>
        </w:rPr>
      </w:pPr>
      <w:r>
        <w:rPr>
          <w:rFonts w:eastAsiaTheme="minorEastAsia"/>
          <w:lang w:val="en-GB" w:eastAsia="ko-KR"/>
        </w:rPr>
        <w:t>In our understanding, an SRS resource plays specific roles in the NR system</w:t>
      </w:r>
      <w:r w:rsidR="00E77AF8">
        <w:rPr>
          <w:rFonts w:eastAsiaTheme="minorEastAsia"/>
          <w:lang w:val="en-GB" w:eastAsia="ko-KR"/>
        </w:rPr>
        <w:t xml:space="preserve">, and it is desirable not to drop the remaining SRS symbols because there are still access opportunities. </w:t>
      </w:r>
      <w:r w:rsidR="00FB4C52">
        <w:rPr>
          <w:rFonts w:eastAsiaTheme="minorEastAsia"/>
          <w:lang w:val="en-GB" w:eastAsia="ko-KR"/>
        </w:rPr>
        <w:t>Thus, w</w:t>
      </w:r>
      <w:r w:rsidR="00E77AF8">
        <w:rPr>
          <w:rFonts w:eastAsiaTheme="minorEastAsia"/>
          <w:lang w:val="en-GB" w:eastAsia="ko-KR"/>
        </w:rPr>
        <w:t xml:space="preserve">e think that </w:t>
      </w:r>
      <w:r w:rsidR="00FB4C52">
        <w:rPr>
          <w:rFonts w:eastAsiaTheme="minorEastAsia"/>
          <w:lang w:val="en-GB" w:eastAsia="ko-KR"/>
        </w:rPr>
        <w:t>LBT</w:t>
      </w:r>
      <w:r w:rsidR="00E77AF8">
        <w:rPr>
          <w:rFonts w:eastAsiaTheme="minorEastAsia"/>
          <w:lang w:val="en-GB" w:eastAsia="ko-KR"/>
        </w:rPr>
        <w:t xml:space="preserve"> </w:t>
      </w:r>
      <w:r w:rsidR="00FB4C52">
        <w:rPr>
          <w:rFonts w:eastAsiaTheme="minorEastAsia"/>
          <w:lang w:val="en-GB" w:eastAsia="ko-KR"/>
        </w:rPr>
        <w:t xml:space="preserve">procedure </w:t>
      </w:r>
      <w:r w:rsidR="00E77AF8">
        <w:rPr>
          <w:rFonts w:eastAsiaTheme="minorEastAsia"/>
          <w:lang w:val="en-GB" w:eastAsia="ko-KR"/>
        </w:rPr>
        <w:t xml:space="preserve">can be </w:t>
      </w:r>
      <w:r w:rsidR="00FB4C52">
        <w:rPr>
          <w:rFonts w:eastAsiaTheme="minorEastAsia"/>
          <w:lang w:val="en-GB" w:eastAsia="ko-KR"/>
        </w:rPr>
        <w:t>performed</w:t>
      </w:r>
      <w:r w:rsidR="00E77AF8">
        <w:rPr>
          <w:rFonts w:eastAsiaTheme="minorEastAsia"/>
          <w:lang w:val="en-GB" w:eastAsia="ko-KR"/>
        </w:rPr>
        <w:t xml:space="preserve"> per </w:t>
      </w:r>
      <w:r w:rsidR="00FB4C52">
        <w:rPr>
          <w:rFonts w:eastAsiaTheme="minorEastAsia"/>
          <w:lang w:val="en-GB" w:eastAsia="ko-KR"/>
        </w:rPr>
        <w:t xml:space="preserve">SRS </w:t>
      </w:r>
      <w:r w:rsidR="00E77AF8">
        <w:rPr>
          <w:rFonts w:eastAsiaTheme="minorEastAsia"/>
          <w:lang w:val="en-GB" w:eastAsia="ko-KR"/>
        </w:rPr>
        <w:t>symbol.</w:t>
      </w:r>
      <w:r w:rsidR="00FB4C52">
        <w:rPr>
          <w:rFonts w:eastAsiaTheme="minorEastAsia"/>
          <w:lang w:val="en-GB" w:eastAsia="ko-KR"/>
        </w:rPr>
        <w:t xml:space="preserve"> </w:t>
      </w:r>
      <w:r w:rsidR="00FB4C52">
        <w:rPr>
          <w:rFonts w:eastAsiaTheme="minorEastAsia" w:hint="eastAsia"/>
          <w:lang w:val="en-GB" w:eastAsia="ko-KR"/>
        </w:rPr>
        <w:t>I</w:t>
      </w:r>
      <w:r w:rsidR="00FB4C52">
        <w:rPr>
          <w:rFonts w:eastAsiaTheme="minorEastAsia"/>
          <w:lang w:val="en-GB" w:eastAsia="ko-KR"/>
        </w:rPr>
        <w:t>n other words, the UE can transmit from the earliest SRS symbol that passes the LBT procedure.</w:t>
      </w:r>
    </w:p>
    <w:p w14:paraId="2AB1C998" w14:textId="07E4F762" w:rsidR="0053214E" w:rsidRPr="0045417A" w:rsidRDefault="00052C0B" w:rsidP="00052C0B">
      <w:pPr>
        <w:pStyle w:val="B1"/>
        <w:rPr>
          <w:rFonts w:eastAsiaTheme="minorEastAsia"/>
          <w:b/>
          <w:lang w:val="en-GB" w:eastAsia="ko-KR"/>
        </w:rPr>
      </w:pPr>
      <w:bookmarkStart w:id="7" w:name="_Ref53658363"/>
      <w:r w:rsidRPr="0045417A">
        <w:rPr>
          <w:rFonts w:eastAsiaTheme="minorEastAsia"/>
          <w:b/>
          <w:lang w:val="en-GB" w:eastAsia="ko-KR"/>
        </w:rPr>
        <w:t xml:space="preserve">Proposal </w:t>
      </w:r>
      <w:r w:rsidRPr="0045417A">
        <w:rPr>
          <w:rFonts w:eastAsiaTheme="minorEastAsia"/>
          <w:b/>
          <w:lang w:val="en-GB" w:eastAsia="ko-KR"/>
        </w:rPr>
        <w:fldChar w:fldCharType="begin"/>
      </w:r>
      <w:r w:rsidRPr="0045417A">
        <w:rPr>
          <w:rFonts w:eastAsiaTheme="minorEastAsia"/>
          <w:b/>
          <w:lang w:val="en-GB" w:eastAsia="ko-KR"/>
        </w:rPr>
        <w:instrText xml:space="preserve"> SEQ Proposal \* ARABIC </w:instrText>
      </w:r>
      <w:r w:rsidRPr="0045417A">
        <w:rPr>
          <w:rFonts w:eastAsiaTheme="minorEastAsia"/>
          <w:b/>
          <w:lang w:val="en-GB" w:eastAsia="ko-KR"/>
        </w:rPr>
        <w:fldChar w:fldCharType="separate"/>
      </w:r>
      <w:r w:rsidR="00895C9E">
        <w:rPr>
          <w:rFonts w:eastAsiaTheme="minorEastAsia"/>
          <w:b/>
          <w:noProof/>
          <w:lang w:val="en-GB" w:eastAsia="ko-KR"/>
        </w:rPr>
        <w:t>1</w:t>
      </w:r>
      <w:r w:rsidRPr="0045417A">
        <w:rPr>
          <w:rFonts w:eastAsiaTheme="minorEastAsia"/>
          <w:b/>
          <w:lang w:val="en-GB" w:eastAsia="ko-KR"/>
        </w:rPr>
        <w:fldChar w:fldCharType="end"/>
      </w:r>
      <w:r w:rsidR="0053214E" w:rsidRPr="0045417A">
        <w:rPr>
          <w:rFonts w:eastAsiaTheme="minorEastAsia"/>
          <w:b/>
          <w:lang w:val="en-GB" w:eastAsia="ko-KR"/>
        </w:rPr>
        <w:t xml:space="preserve">: </w:t>
      </w:r>
      <w:r w:rsidR="00FB4C52">
        <w:rPr>
          <w:rFonts w:eastAsiaTheme="minorEastAsia"/>
          <w:b/>
          <w:lang w:val="en-GB" w:eastAsia="ko-KR"/>
        </w:rPr>
        <w:t>For</w:t>
      </w:r>
      <w:r w:rsidR="00E77AF8" w:rsidRPr="0045417A">
        <w:rPr>
          <w:rFonts w:eastAsiaTheme="minorEastAsia"/>
          <w:b/>
          <w:lang w:val="en-GB" w:eastAsia="ko-KR"/>
        </w:rPr>
        <w:t xml:space="preserve"> </w:t>
      </w:r>
      <w:r w:rsidR="00FB4C52">
        <w:rPr>
          <w:rFonts w:eastAsiaTheme="minorEastAsia"/>
          <w:b/>
          <w:lang w:val="en-GB" w:eastAsia="ko-KR"/>
        </w:rPr>
        <w:t xml:space="preserve">an </w:t>
      </w:r>
      <w:r w:rsidR="0053214E" w:rsidRPr="0045417A">
        <w:rPr>
          <w:rFonts w:eastAsiaTheme="minorEastAsia"/>
          <w:b/>
          <w:lang w:val="en-GB" w:eastAsia="ko-KR"/>
        </w:rPr>
        <w:t>SRS transmission,</w:t>
      </w:r>
      <w:r w:rsidR="00E77AF8" w:rsidRPr="0045417A">
        <w:rPr>
          <w:rFonts w:eastAsiaTheme="minorEastAsia"/>
          <w:b/>
          <w:lang w:val="en-GB" w:eastAsia="ko-KR"/>
        </w:rPr>
        <w:t xml:space="preserve"> </w:t>
      </w:r>
      <w:r w:rsidR="00FB4C52" w:rsidRPr="00FB4C52">
        <w:rPr>
          <w:rFonts w:eastAsiaTheme="minorEastAsia"/>
          <w:b/>
          <w:lang w:val="en-GB" w:eastAsia="ko-KR"/>
        </w:rPr>
        <w:t>the UE can transmit from the earliest SRS symbol that passes the LBT procedure.</w:t>
      </w:r>
      <w:bookmarkEnd w:id="7"/>
    </w:p>
    <w:p w14:paraId="49C83F43" w14:textId="77777777" w:rsidR="00E557E5" w:rsidRDefault="00E77AF8" w:rsidP="0053214E">
      <w:pPr>
        <w:pStyle w:val="B1"/>
        <w:rPr>
          <w:rFonts w:eastAsiaTheme="minorEastAsia"/>
          <w:lang w:val="en-GB" w:eastAsia="ko-KR"/>
        </w:rPr>
      </w:pPr>
      <w:r>
        <w:rPr>
          <w:rFonts w:eastAsiaTheme="minorEastAsia" w:hint="eastAsia"/>
          <w:lang w:val="en-GB" w:eastAsia="ko-KR"/>
        </w:rPr>
        <w:t>T</w:t>
      </w:r>
      <w:r>
        <w:rPr>
          <w:rFonts w:eastAsiaTheme="minorEastAsia"/>
          <w:lang w:val="en-GB" w:eastAsia="ko-KR"/>
        </w:rPr>
        <w:t>he channel access type can be specified similar to what the current specification has, i.e., the type 1 access at the first symbol means the type 1 access at the second symbol or later</w:t>
      </w:r>
      <w:r w:rsidR="00F36577">
        <w:rPr>
          <w:rFonts w:eastAsiaTheme="minorEastAsia"/>
          <w:lang w:val="en-GB" w:eastAsia="ko-KR"/>
        </w:rPr>
        <w:t xml:space="preserve"> if an LBT for the first symbol fails</w:t>
      </w:r>
      <w:r>
        <w:rPr>
          <w:rFonts w:eastAsiaTheme="minorEastAsia"/>
          <w:lang w:val="en-GB" w:eastAsia="ko-KR"/>
        </w:rPr>
        <w:t>, and the type 2A/2B/2C access at the first symbol means the type 2A access at the second symbol or later</w:t>
      </w:r>
      <w:r w:rsidR="00F36577">
        <w:rPr>
          <w:rFonts w:eastAsiaTheme="minorEastAsia"/>
          <w:lang w:val="en-GB" w:eastAsia="ko-KR"/>
        </w:rPr>
        <w:t xml:space="preserve"> if an LBT for the first symbol fails</w:t>
      </w:r>
      <w:r>
        <w:rPr>
          <w:rFonts w:eastAsiaTheme="minorEastAsia"/>
          <w:lang w:val="en-GB" w:eastAsia="ko-KR"/>
        </w:rPr>
        <w:t>.</w:t>
      </w:r>
      <w:r w:rsidR="00052C0B">
        <w:rPr>
          <w:rFonts w:eastAsiaTheme="minorEastAsia"/>
          <w:lang w:val="en-GB" w:eastAsia="ko-KR"/>
        </w:rPr>
        <w:t xml:space="preserve"> </w:t>
      </w:r>
      <w:r w:rsidR="0045417A">
        <w:rPr>
          <w:rFonts w:eastAsiaTheme="minorEastAsia"/>
          <w:lang w:val="en-GB" w:eastAsia="ko-KR"/>
        </w:rPr>
        <w:t>Note that t</w:t>
      </w:r>
      <w:r w:rsidR="00052C0B">
        <w:rPr>
          <w:rFonts w:eastAsiaTheme="minorEastAsia"/>
          <w:lang w:val="en-GB" w:eastAsia="ko-KR"/>
        </w:rPr>
        <w:t xml:space="preserve">his behaviour is already captured for the channel access for consecutive UL transmissions. </w:t>
      </w:r>
    </w:p>
    <w:p w14:paraId="4C7B5E4C" w14:textId="782DC858" w:rsidR="00F36577" w:rsidRDefault="00E557E5" w:rsidP="0053214E">
      <w:pPr>
        <w:pStyle w:val="B1"/>
        <w:rPr>
          <w:rFonts w:eastAsiaTheme="minorEastAsia"/>
          <w:lang w:val="en-GB" w:eastAsia="ko-KR"/>
        </w:rPr>
      </w:pPr>
      <w:r>
        <w:rPr>
          <w:rFonts w:eastAsiaTheme="minorEastAsia" w:hint="eastAsia"/>
          <w:lang w:val="en-GB" w:eastAsia="ko-KR"/>
        </w:rPr>
        <w:lastRenderedPageBreak/>
        <w:t>W</w:t>
      </w:r>
      <w:r>
        <w:rPr>
          <w:rFonts w:eastAsiaTheme="minorEastAsia"/>
          <w:lang w:val="en-GB" w:eastAsia="ko-KR"/>
        </w:rPr>
        <w:t xml:space="preserve">e also consider that </w:t>
      </w:r>
      <w:r w:rsidR="000A6E20">
        <w:rPr>
          <w:rFonts w:eastAsiaTheme="minorEastAsia"/>
          <w:lang w:val="en-GB" w:eastAsia="ko-KR"/>
        </w:rPr>
        <w:t>a</w:t>
      </w:r>
      <w:r>
        <w:rPr>
          <w:rFonts w:eastAsiaTheme="minorEastAsia"/>
          <w:lang w:val="en-GB" w:eastAsia="ko-KR"/>
        </w:rPr>
        <w:t xml:space="preserve"> </w:t>
      </w:r>
      <w:r w:rsidR="000A6E20">
        <w:rPr>
          <w:rFonts w:eastAsiaTheme="minorEastAsia"/>
          <w:lang w:val="en-GB" w:eastAsia="ko-KR"/>
        </w:rPr>
        <w:t xml:space="preserve">symbol subset of an </w:t>
      </w:r>
      <w:r>
        <w:rPr>
          <w:rFonts w:eastAsiaTheme="minorEastAsia"/>
          <w:lang w:val="en-GB" w:eastAsia="ko-KR"/>
        </w:rPr>
        <w:t xml:space="preserve">SRS </w:t>
      </w:r>
      <w:r w:rsidR="000A6E20">
        <w:rPr>
          <w:rFonts w:eastAsiaTheme="minorEastAsia"/>
          <w:lang w:val="en-GB" w:eastAsia="ko-KR"/>
        </w:rPr>
        <w:t>resource</w:t>
      </w:r>
      <w:r>
        <w:rPr>
          <w:rFonts w:eastAsiaTheme="minorEastAsia"/>
          <w:lang w:val="en-GB" w:eastAsia="ko-KR"/>
        </w:rPr>
        <w:t xml:space="preserve"> </w:t>
      </w:r>
      <w:proofErr w:type="gramStart"/>
      <w:r>
        <w:rPr>
          <w:rFonts w:eastAsiaTheme="minorEastAsia"/>
          <w:lang w:val="en-GB" w:eastAsia="ko-KR"/>
        </w:rPr>
        <w:t>lie</w:t>
      </w:r>
      <w:proofErr w:type="gramEnd"/>
      <w:r>
        <w:rPr>
          <w:rFonts w:eastAsiaTheme="minorEastAsia"/>
          <w:lang w:val="en-GB" w:eastAsia="ko-KR"/>
        </w:rPr>
        <w:t xml:space="preserve"> within the gNB COT but the other</w:t>
      </w:r>
      <w:r w:rsidR="000A6E20">
        <w:rPr>
          <w:rFonts w:eastAsiaTheme="minorEastAsia"/>
          <w:lang w:val="en-GB" w:eastAsia="ko-KR"/>
        </w:rPr>
        <w:t xml:space="preserve"> symbol subset</w:t>
      </w:r>
      <w:r>
        <w:rPr>
          <w:rFonts w:eastAsiaTheme="minorEastAsia"/>
          <w:lang w:val="en-GB" w:eastAsia="ko-KR"/>
        </w:rPr>
        <w:t xml:space="preserve"> do</w:t>
      </w:r>
      <w:r w:rsidR="000A6E20">
        <w:rPr>
          <w:rFonts w:eastAsiaTheme="minorEastAsia"/>
          <w:lang w:val="en-GB" w:eastAsia="ko-KR"/>
        </w:rPr>
        <w:t>es</w:t>
      </w:r>
      <w:r>
        <w:rPr>
          <w:rFonts w:eastAsiaTheme="minorEastAsia"/>
          <w:lang w:val="en-GB" w:eastAsia="ko-KR"/>
        </w:rPr>
        <w:t xml:space="preserve"> not. This can occur </w:t>
      </w:r>
      <w:r w:rsidR="00881198">
        <w:rPr>
          <w:rFonts w:eastAsiaTheme="minorEastAsia"/>
          <w:lang w:val="en-GB" w:eastAsia="ko-KR"/>
        </w:rPr>
        <w:t xml:space="preserve">at least </w:t>
      </w:r>
      <w:r>
        <w:rPr>
          <w:rFonts w:eastAsiaTheme="minorEastAsia"/>
          <w:lang w:val="en-GB" w:eastAsia="ko-KR"/>
        </w:rPr>
        <w:t xml:space="preserve">for periodic SRS transmissions. </w:t>
      </w:r>
      <w:r>
        <w:rPr>
          <w:rFonts w:eastAsiaTheme="minorEastAsia" w:hint="eastAsia"/>
          <w:lang w:val="en-GB" w:eastAsia="ko-KR"/>
        </w:rPr>
        <w:t>I</w:t>
      </w:r>
      <w:r>
        <w:rPr>
          <w:rFonts w:eastAsiaTheme="minorEastAsia"/>
          <w:lang w:val="en-GB" w:eastAsia="ko-KR"/>
        </w:rPr>
        <w:t>n this case, we think that channel access types for two symbol subsets may be different. Within the gNB COT, t</w:t>
      </w:r>
      <w:r w:rsidR="000A6E20">
        <w:rPr>
          <w:rFonts w:eastAsiaTheme="minorEastAsia"/>
          <w:lang w:val="en-GB" w:eastAsia="ko-KR"/>
        </w:rPr>
        <w:t>he</w:t>
      </w:r>
      <w:r>
        <w:rPr>
          <w:rFonts w:eastAsiaTheme="minorEastAsia"/>
          <w:lang w:val="en-GB" w:eastAsia="ko-KR"/>
        </w:rPr>
        <w:t xml:space="preserve"> SRS symbol</w:t>
      </w:r>
      <w:r w:rsidR="000A6E20">
        <w:rPr>
          <w:rFonts w:eastAsiaTheme="minorEastAsia"/>
          <w:lang w:val="en-GB" w:eastAsia="ko-KR"/>
        </w:rPr>
        <w:t xml:space="preserve"> subset</w:t>
      </w:r>
      <w:r>
        <w:rPr>
          <w:rFonts w:eastAsiaTheme="minorEastAsia"/>
          <w:lang w:val="en-GB" w:eastAsia="ko-KR"/>
        </w:rPr>
        <w:t xml:space="preserve"> may have switched channel access to type 2A channel access</w:t>
      </w:r>
      <w:r w:rsidR="00881198">
        <w:rPr>
          <w:rFonts w:eastAsiaTheme="minorEastAsia"/>
          <w:lang w:val="en-GB" w:eastAsia="ko-KR"/>
        </w:rPr>
        <w:t xml:space="preserve"> due to the DCI format 2_0</w:t>
      </w:r>
      <w:r>
        <w:rPr>
          <w:rFonts w:eastAsiaTheme="minorEastAsia"/>
          <w:lang w:val="en-GB" w:eastAsia="ko-KR"/>
        </w:rPr>
        <w:t xml:space="preserve">, whereas outside the gNB COT, </w:t>
      </w:r>
      <w:r w:rsidR="000A6E20">
        <w:rPr>
          <w:rFonts w:eastAsiaTheme="minorEastAsia"/>
          <w:lang w:val="en-GB" w:eastAsia="ko-KR"/>
        </w:rPr>
        <w:t xml:space="preserve">the other </w:t>
      </w:r>
      <w:r>
        <w:rPr>
          <w:rFonts w:eastAsiaTheme="minorEastAsia"/>
          <w:lang w:val="en-GB" w:eastAsia="ko-KR"/>
        </w:rPr>
        <w:t>SRS symbol</w:t>
      </w:r>
      <w:r w:rsidR="000A6E20">
        <w:rPr>
          <w:rFonts w:eastAsiaTheme="minorEastAsia"/>
          <w:lang w:val="en-GB" w:eastAsia="ko-KR"/>
        </w:rPr>
        <w:t xml:space="preserve"> subset</w:t>
      </w:r>
      <w:r>
        <w:rPr>
          <w:rFonts w:eastAsiaTheme="minorEastAsia"/>
          <w:lang w:val="en-GB" w:eastAsia="ko-KR"/>
        </w:rPr>
        <w:t xml:space="preserve"> should </w:t>
      </w:r>
      <w:r w:rsidR="00F028EA">
        <w:rPr>
          <w:rFonts w:eastAsiaTheme="minorEastAsia"/>
          <w:lang w:val="en-GB" w:eastAsia="ko-KR"/>
        </w:rPr>
        <w:t>keep the</w:t>
      </w:r>
      <w:r>
        <w:rPr>
          <w:rFonts w:eastAsiaTheme="minorEastAsia"/>
          <w:lang w:val="en-GB" w:eastAsia="ko-KR"/>
        </w:rPr>
        <w:t xml:space="preserve"> type 1 channel access</w:t>
      </w:r>
      <w:r w:rsidR="00C40617">
        <w:rPr>
          <w:rFonts w:eastAsiaTheme="minorEastAsia"/>
          <w:lang w:val="en-GB" w:eastAsia="ko-KR"/>
        </w:rPr>
        <w:t>, provided that an LBT opportunity is given per SRS symbol.</w:t>
      </w:r>
    </w:p>
    <w:p w14:paraId="241A8112" w14:textId="08FAEFB1" w:rsidR="00F36577" w:rsidRPr="0045417A" w:rsidRDefault="00F36577" w:rsidP="00F36577">
      <w:pPr>
        <w:pStyle w:val="B1"/>
        <w:rPr>
          <w:rFonts w:eastAsiaTheme="minorEastAsia"/>
          <w:b/>
          <w:lang w:val="en-GB" w:eastAsia="ko-KR"/>
        </w:rPr>
      </w:pPr>
      <w:bookmarkStart w:id="8" w:name="_Ref53658367"/>
      <w:r w:rsidRPr="0045417A">
        <w:rPr>
          <w:rFonts w:eastAsiaTheme="minorEastAsia"/>
          <w:b/>
          <w:lang w:val="en-GB" w:eastAsia="ko-KR"/>
        </w:rPr>
        <w:t xml:space="preserve">Proposal </w:t>
      </w:r>
      <w:r w:rsidRPr="0045417A">
        <w:rPr>
          <w:rFonts w:eastAsiaTheme="minorEastAsia"/>
          <w:b/>
          <w:lang w:val="en-GB" w:eastAsia="ko-KR"/>
        </w:rPr>
        <w:fldChar w:fldCharType="begin"/>
      </w:r>
      <w:r w:rsidRPr="0045417A">
        <w:rPr>
          <w:rFonts w:eastAsiaTheme="minorEastAsia"/>
          <w:b/>
          <w:lang w:val="en-GB" w:eastAsia="ko-KR"/>
        </w:rPr>
        <w:instrText xml:space="preserve"> SEQ Proposal \* ARABIC </w:instrText>
      </w:r>
      <w:r w:rsidRPr="0045417A">
        <w:rPr>
          <w:rFonts w:eastAsiaTheme="minorEastAsia"/>
          <w:b/>
          <w:lang w:val="en-GB" w:eastAsia="ko-KR"/>
        </w:rPr>
        <w:fldChar w:fldCharType="separate"/>
      </w:r>
      <w:r w:rsidR="00895C9E">
        <w:rPr>
          <w:rFonts w:eastAsiaTheme="minorEastAsia"/>
          <w:b/>
          <w:noProof/>
          <w:lang w:val="en-GB" w:eastAsia="ko-KR"/>
        </w:rPr>
        <w:t>2</w:t>
      </w:r>
      <w:r w:rsidRPr="0045417A">
        <w:rPr>
          <w:rFonts w:eastAsiaTheme="minorEastAsia"/>
          <w:b/>
          <w:lang w:val="en-GB" w:eastAsia="ko-KR"/>
        </w:rPr>
        <w:fldChar w:fldCharType="end"/>
      </w:r>
      <w:r w:rsidRPr="0045417A">
        <w:rPr>
          <w:rFonts w:eastAsiaTheme="minorEastAsia"/>
          <w:b/>
          <w:lang w:val="en-GB" w:eastAsia="ko-KR"/>
        </w:rPr>
        <w:t xml:space="preserve">: The </w:t>
      </w:r>
      <w:r>
        <w:rPr>
          <w:rFonts w:eastAsiaTheme="minorEastAsia"/>
          <w:b/>
          <w:lang w:val="en-GB" w:eastAsia="ko-KR"/>
        </w:rPr>
        <w:t xml:space="preserve">potential change of </w:t>
      </w:r>
      <w:r w:rsidRPr="0045417A">
        <w:rPr>
          <w:rFonts w:eastAsiaTheme="minorEastAsia"/>
          <w:b/>
          <w:lang w:val="en-GB" w:eastAsia="ko-KR"/>
        </w:rPr>
        <w:t xml:space="preserve">channel access type </w:t>
      </w:r>
      <w:r w:rsidR="00C41C68">
        <w:rPr>
          <w:rFonts w:eastAsiaTheme="minorEastAsia"/>
          <w:b/>
          <w:lang w:val="en-GB" w:eastAsia="ko-KR"/>
        </w:rPr>
        <w:t>due to the DCI format 2_0</w:t>
      </w:r>
      <w:r>
        <w:rPr>
          <w:rFonts w:eastAsiaTheme="minorEastAsia"/>
          <w:b/>
          <w:lang w:val="en-GB" w:eastAsia="ko-KR"/>
        </w:rPr>
        <w:t xml:space="preserve"> </w:t>
      </w:r>
      <w:bookmarkEnd w:id="8"/>
      <w:r w:rsidR="00C41C68">
        <w:rPr>
          <w:rFonts w:eastAsiaTheme="minorEastAsia"/>
          <w:b/>
          <w:lang w:val="en-GB" w:eastAsia="ko-KR"/>
        </w:rPr>
        <w:t xml:space="preserve">is applicable to </w:t>
      </w:r>
      <w:r w:rsidR="005C2B76">
        <w:rPr>
          <w:rFonts w:eastAsiaTheme="minorEastAsia"/>
          <w:b/>
          <w:lang w:val="en-GB" w:eastAsia="ko-KR"/>
        </w:rPr>
        <w:t>SRS transmissions.</w:t>
      </w:r>
    </w:p>
    <w:p w14:paraId="47F0B3FB" w14:textId="4F8D8A2C" w:rsidR="00E77AF8" w:rsidRDefault="00E77AF8" w:rsidP="0053214E">
      <w:pPr>
        <w:pStyle w:val="B1"/>
        <w:rPr>
          <w:rFonts w:eastAsiaTheme="minorEastAsia"/>
          <w:lang w:val="en-GB" w:eastAsia="ko-KR"/>
        </w:rPr>
      </w:pPr>
      <w:r>
        <w:rPr>
          <w:rFonts w:eastAsiaTheme="minorEastAsia" w:hint="eastAsia"/>
          <w:lang w:val="en-GB" w:eastAsia="ko-KR"/>
        </w:rPr>
        <w:t>T</w:t>
      </w:r>
      <w:r>
        <w:rPr>
          <w:rFonts w:eastAsiaTheme="minorEastAsia"/>
          <w:lang w:val="en-GB" w:eastAsia="ko-KR"/>
        </w:rPr>
        <w:t xml:space="preserve">he CP extension at the first symbol may not be applied to the second symbol or later. </w:t>
      </w:r>
      <w:r w:rsidR="003C67D2">
        <w:rPr>
          <w:rFonts w:eastAsiaTheme="minorEastAsia"/>
          <w:lang w:val="en-GB" w:eastAsia="ko-KR"/>
        </w:rPr>
        <w:t xml:space="preserve">In our understanding, the CP extension </w:t>
      </w:r>
      <w:r w:rsidR="00C86DAA">
        <w:rPr>
          <w:rFonts w:eastAsiaTheme="minorEastAsia"/>
          <w:lang w:val="en-GB" w:eastAsia="ko-KR"/>
        </w:rPr>
        <w:t>can be used</w:t>
      </w:r>
      <w:r w:rsidR="003C67D2">
        <w:rPr>
          <w:rFonts w:eastAsiaTheme="minorEastAsia"/>
          <w:lang w:val="en-GB" w:eastAsia="ko-KR"/>
        </w:rPr>
        <w:t xml:space="preserve"> to multiplex in time domain with other UL transmission. </w:t>
      </w:r>
      <w:r w:rsidR="006616FB">
        <w:rPr>
          <w:rFonts w:eastAsiaTheme="minorEastAsia"/>
          <w:lang w:val="en-GB" w:eastAsia="ko-KR"/>
        </w:rPr>
        <w:t>According to the current specification, i</w:t>
      </w:r>
      <w:r w:rsidR="003C67D2">
        <w:rPr>
          <w:rFonts w:eastAsiaTheme="minorEastAsia"/>
          <w:lang w:val="en-GB" w:eastAsia="ko-KR"/>
        </w:rPr>
        <w:t xml:space="preserve">f the first UL transmission </w:t>
      </w:r>
      <w:r w:rsidR="00C14176">
        <w:rPr>
          <w:rFonts w:eastAsiaTheme="minorEastAsia"/>
          <w:lang w:val="en-GB" w:eastAsia="ko-KR"/>
        </w:rPr>
        <w:t>is</w:t>
      </w:r>
      <w:r w:rsidR="003C67D2">
        <w:rPr>
          <w:rFonts w:eastAsiaTheme="minorEastAsia"/>
          <w:lang w:val="en-GB" w:eastAsia="ko-KR"/>
        </w:rPr>
        <w:t xml:space="preserve"> not </w:t>
      </w:r>
      <w:r w:rsidR="00C14176">
        <w:rPr>
          <w:rFonts w:eastAsiaTheme="minorEastAsia"/>
          <w:lang w:val="en-GB" w:eastAsia="ko-KR"/>
        </w:rPr>
        <w:t>made</w:t>
      </w:r>
      <w:r w:rsidR="003C67D2">
        <w:rPr>
          <w:rFonts w:eastAsiaTheme="minorEastAsia"/>
          <w:lang w:val="en-GB" w:eastAsia="ko-KR"/>
        </w:rPr>
        <w:t xml:space="preserve"> due to LBT failure</w:t>
      </w:r>
      <w:r w:rsidR="00C14176">
        <w:rPr>
          <w:rFonts w:eastAsiaTheme="minorEastAsia"/>
          <w:lang w:val="en-GB" w:eastAsia="ko-KR"/>
        </w:rPr>
        <w:t>s</w:t>
      </w:r>
      <w:r w:rsidR="003C67D2">
        <w:rPr>
          <w:rFonts w:eastAsiaTheme="minorEastAsia"/>
          <w:lang w:val="en-GB" w:eastAsia="ko-KR"/>
        </w:rPr>
        <w:t>, the</w:t>
      </w:r>
      <w:r w:rsidR="006616FB">
        <w:rPr>
          <w:rFonts w:eastAsiaTheme="minorEastAsia"/>
          <w:lang w:val="en-GB" w:eastAsia="ko-KR"/>
        </w:rPr>
        <w:t>n the</w:t>
      </w:r>
      <w:r w:rsidR="003C67D2">
        <w:rPr>
          <w:rFonts w:eastAsiaTheme="minorEastAsia"/>
          <w:lang w:val="en-GB" w:eastAsia="ko-KR"/>
        </w:rPr>
        <w:t xml:space="preserve"> succeeding UL transmission</w:t>
      </w:r>
      <w:r w:rsidR="00C14176">
        <w:rPr>
          <w:rFonts w:eastAsiaTheme="minorEastAsia"/>
          <w:lang w:val="en-GB" w:eastAsia="ko-KR"/>
        </w:rPr>
        <w:t xml:space="preserve"> does not </w:t>
      </w:r>
      <w:r w:rsidR="000460E1">
        <w:rPr>
          <w:rFonts w:eastAsiaTheme="minorEastAsia"/>
          <w:lang w:val="en-GB" w:eastAsia="ko-KR"/>
        </w:rPr>
        <w:t>allow the CP extension.</w:t>
      </w:r>
      <w:r w:rsidR="00C86DAA">
        <w:rPr>
          <w:rFonts w:eastAsiaTheme="minorEastAsia"/>
          <w:lang w:val="en-GB" w:eastAsia="ko-KR"/>
        </w:rPr>
        <w:t xml:space="preserve"> </w:t>
      </w:r>
      <w:r w:rsidR="00995AD1">
        <w:rPr>
          <w:rFonts w:eastAsiaTheme="minorEastAsia"/>
          <w:lang w:val="en-GB" w:eastAsia="ko-KR"/>
        </w:rPr>
        <w:t xml:space="preserve">Following the same principle, for an SRS resource, </w:t>
      </w:r>
      <w:r>
        <w:rPr>
          <w:rFonts w:eastAsiaTheme="minorEastAsia"/>
          <w:lang w:val="en-GB" w:eastAsia="ko-KR"/>
        </w:rPr>
        <w:t>no CP extension can be made except for the first symbol.</w:t>
      </w:r>
    </w:p>
    <w:p w14:paraId="75816E53" w14:textId="394D9845" w:rsidR="00052C0B" w:rsidRDefault="00052C0B" w:rsidP="00052C0B">
      <w:pPr>
        <w:pStyle w:val="B1"/>
        <w:rPr>
          <w:rFonts w:eastAsiaTheme="minorEastAsia"/>
          <w:b/>
          <w:lang w:val="en-GB" w:eastAsia="ko-KR"/>
        </w:rPr>
      </w:pPr>
      <w:bookmarkStart w:id="9" w:name="_Ref53658369"/>
      <w:r w:rsidRPr="003C0A20">
        <w:rPr>
          <w:rFonts w:eastAsiaTheme="minorEastAsia"/>
          <w:b/>
          <w:lang w:val="en-GB" w:eastAsia="ko-KR"/>
        </w:rPr>
        <w:t xml:space="preserve">Proposal </w:t>
      </w:r>
      <w:r w:rsidRPr="003C0A20">
        <w:rPr>
          <w:rFonts w:eastAsiaTheme="minorEastAsia"/>
          <w:b/>
          <w:lang w:val="en-GB" w:eastAsia="ko-KR"/>
        </w:rPr>
        <w:fldChar w:fldCharType="begin"/>
      </w:r>
      <w:r w:rsidRPr="003C0A20">
        <w:rPr>
          <w:rFonts w:eastAsiaTheme="minorEastAsia"/>
          <w:b/>
          <w:lang w:val="en-GB" w:eastAsia="ko-KR"/>
        </w:rPr>
        <w:instrText xml:space="preserve"> SEQ Proposal \* ARABIC </w:instrText>
      </w:r>
      <w:r w:rsidRPr="003C0A20">
        <w:rPr>
          <w:rFonts w:eastAsiaTheme="minorEastAsia"/>
          <w:b/>
          <w:lang w:val="en-GB" w:eastAsia="ko-KR"/>
        </w:rPr>
        <w:fldChar w:fldCharType="separate"/>
      </w:r>
      <w:r w:rsidR="00895C9E">
        <w:rPr>
          <w:rFonts w:eastAsiaTheme="minorEastAsia"/>
          <w:b/>
          <w:noProof/>
          <w:lang w:val="en-GB" w:eastAsia="ko-KR"/>
        </w:rPr>
        <w:t>3</w:t>
      </w:r>
      <w:r w:rsidRPr="003C0A20">
        <w:rPr>
          <w:rFonts w:eastAsiaTheme="minorEastAsia"/>
          <w:b/>
          <w:lang w:val="en-GB" w:eastAsia="ko-KR"/>
        </w:rPr>
        <w:fldChar w:fldCharType="end"/>
      </w:r>
      <w:r w:rsidRPr="003C0A20">
        <w:rPr>
          <w:rFonts w:eastAsiaTheme="minorEastAsia"/>
          <w:b/>
          <w:lang w:val="en-GB" w:eastAsia="ko-KR"/>
        </w:rPr>
        <w:t>: The CP extension is applicable to the first SRS symbol.</w:t>
      </w:r>
      <w:bookmarkEnd w:id="9"/>
    </w:p>
    <w:p w14:paraId="5C8D1234" w14:textId="395F9D36" w:rsidR="0089074E" w:rsidRDefault="000565F3" w:rsidP="002E332B">
      <w:pPr>
        <w:pStyle w:val="1"/>
        <w:numPr>
          <w:ilvl w:val="0"/>
          <w:numId w:val="1"/>
        </w:numPr>
        <w:rPr>
          <w:lang w:eastAsia="ko-KR"/>
        </w:rPr>
      </w:pPr>
      <w:r>
        <w:rPr>
          <w:lang w:eastAsia="ko-KR"/>
        </w:rPr>
        <w:t>Conclusion</w:t>
      </w:r>
    </w:p>
    <w:p w14:paraId="1F4E303F" w14:textId="6F49AFFF" w:rsidR="006A1BDC" w:rsidRDefault="006A1BDC" w:rsidP="006A1BDC">
      <w:pPr>
        <w:pStyle w:val="B1"/>
        <w:rPr>
          <w:lang w:eastAsia="ko-KR"/>
        </w:rPr>
      </w:pPr>
      <w:r>
        <w:rPr>
          <w:rFonts w:hint="eastAsia"/>
          <w:lang w:eastAsia="ko-KR"/>
        </w:rPr>
        <w:t>I</w:t>
      </w:r>
      <w:r>
        <w:rPr>
          <w:lang w:eastAsia="ko-KR"/>
        </w:rPr>
        <w:t>n this contribution, we address remaining issues about SRS transmissions.</w:t>
      </w:r>
    </w:p>
    <w:p w14:paraId="26A4F058" w14:textId="420BE20B" w:rsidR="00DE4D52" w:rsidRDefault="006A1BDC" w:rsidP="006A1BDC">
      <w:pPr>
        <w:pStyle w:val="B1"/>
        <w:rPr>
          <w:lang w:eastAsia="ko-KR"/>
        </w:rPr>
      </w:pPr>
      <w:r>
        <w:rPr>
          <w:lang w:eastAsia="ko-KR"/>
        </w:rPr>
        <w:fldChar w:fldCharType="begin"/>
      </w:r>
      <w:r>
        <w:rPr>
          <w:lang w:eastAsia="ko-KR"/>
        </w:rPr>
        <w:instrText xml:space="preserve"> REF _Ref53658363 \h </w:instrText>
      </w:r>
      <w:r>
        <w:rPr>
          <w:lang w:eastAsia="ko-KR"/>
        </w:rPr>
      </w:r>
      <w:r>
        <w:rPr>
          <w:lang w:eastAsia="ko-KR"/>
        </w:rPr>
        <w:fldChar w:fldCharType="separate"/>
      </w:r>
      <w:r w:rsidR="00895C9E" w:rsidRPr="0045417A">
        <w:rPr>
          <w:rFonts w:eastAsiaTheme="minorEastAsia"/>
          <w:b/>
          <w:lang w:val="en-GB" w:eastAsia="ko-KR"/>
        </w:rPr>
        <w:t xml:space="preserve">Proposal </w:t>
      </w:r>
      <w:r w:rsidR="00895C9E">
        <w:rPr>
          <w:rFonts w:eastAsiaTheme="minorEastAsia"/>
          <w:b/>
          <w:noProof/>
          <w:lang w:val="en-GB" w:eastAsia="ko-KR"/>
        </w:rPr>
        <w:t>1</w:t>
      </w:r>
      <w:r w:rsidR="00895C9E" w:rsidRPr="0045417A">
        <w:rPr>
          <w:rFonts w:eastAsiaTheme="minorEastAsia"/>
          <w:b/>
          <w:lang w:val="en-GB" w:eastAsia="ko-KR"/>
        </w:rPr>
        <w:t xml:space="preserve">: </w:t>
      </w:r>
      <w:r w:rsidR="00895C9E">
        <w:rPr>
          <w:rFonts w:eastAsiaTheme="minorEastAsia"/>
          <w:b/>
          <w:lang w:val="en-GB" w:eastAsia="ko-KR"/>
        </w:rPr>
        <w:t>For</w:t>
      </w:r>
      <w:r w:rsidR="00895C9E" w:rsidRPr="0045417A">
        <w:rPr>
          <w:rFonts w:eastAsiaTheme="minorEastAsia"/>
          <w:b/>
          <w:lang w:val="en-GB" w:eastAsia="ko-KR"/>
        </w:rPr>
        <w:t xml:space="preserve"> </w:t>
      </w:r>
      <w:r w:rsidR="00895C9E">
        <w:rPr>
          <w:rFonts w:eastAsiaTheme="minorEastAsia"/>
          <w:b/>
          <w:lang w:val="en-GB" w:eastAsia="ko-KR"/>
        </w:rPr>
        <w:t xml:space="preserve">an </w:t>
      </w:r>
      <w:r w:rsidR="00895C9E" w:rsidRPr="0045417A">
        <w:rPr>
          <w:rFonts w:eastAsiaTheme="minorEastAsia"/>
          <w:b/>
          <w:lang w:val="en-GB" w:eastAsia="ko-KR"/>
        </w:rPr>
        <w:t xml:space="preserve">SRS transmission, </w:t>
      </w:r>
      <w:r w:rsidR="00895C9E" w:rsidRPr="00FB4C52">
        <w:rPr>
          <w:rFonts w:eastAsiaTheme="minorEastAsia"/>
          <w:b/>
          <w:lang w:val="en-GB" w:eastAsia="ko-KR"/>
        </w:rPr>
        <w:t>the UE can transmit from the earliest SRS symbol that passes the LBT procedure.</w:t>
      </w:r>
      <w:r>
        <w:rPr>
          <w:lang w:eastAsia="ko-KR"/>
        </w:rPr>
        <w:fldChar w:fldCharType="end"/>
      </w:r>
    </w:p>
    <w:p w14:paraId="426EEE6A" w14:textId="5A3AC4DD" w:rsidR="006A1BDC" w:rsidRDefault="006A1BDC" w:rsidP="006A1BDC">
      <w:pPr>
        <w:pStyle w:val="B1"/>
        <w:rPr>
          <w:lang w:eastAsia="ko-KR"/>
        </w:rPr>
      </w:pPr>
      <w:r>
        <w:rPr>
          <w:lang w:eastAsia="ko-KR"/>
        </w:rPr>
        <w:fldChar w:fldCharType="begin"/>
      </w:r>
      <w:r>
        <w:rPr>
          <w:lang w:eastAsia="ko-KR"/>
        </w:rPr>
        <w:instrText xml:space="preserve"> </w:instrText>
      </w:r>
      <w:r>
        <w:rPr>
          <w:rFonts w:hint="eastAsia"/>
          <w:lang w:eastAsia="ko-KR"/>
        </w:rPr>
        <w:instrText>REF _Ref53658367 \h</w:instrText>
      </w:r>
      <w:r>
        <w:rPr>
          <w:lang w:eastAsia="ko-KR"/>
        </w:rPr>
        <w:instrText xml:space="preserve"> </w:instrText>
      </w:r>
      <w:r>
        <w:rPr>
          <w:lang w:eastAsia="ko-KR"/>
        </w:rPr>
      </w:r>
      <w:r>
        <w:rPr>
          <w:lang w:eastAsia="ko-KR"/>
        </w:rPr>
        <w:fldChar w:fldCharType="separate"/>
      </w:r>
      <w:r w:rsidR="00895C9E" w:rsidRPr="0045417A">
        <w:rPr>
          <w:rFonts w:eastAsiaTheme="minorEastAsia"/>
          <w:b/>
          <w:lang w:val="en-GB" w:eastAsia="ko-KR"/>
        </w:rPr>
        <w:t xml:space="preserve">Proposal </w:t>
      </w:r>
      <w:r w:rsidR="00895C9E">
        <w:rPr>
          <w:rFonts w:eastAsiaTheme="minorEastAsia"/>
          <w:b/>
          <w:noProof/>
          <w:lang w:val="en-GB" w:eastAsia="ko-KR"/>
        </w:rPr>
        <w:t>2</w:t>
      </w:r>
      <w:r w:rsidR="00895C9E" w:rsidRPr="0045417A">
        <w:rPr>
          <w:rFonts w:eastAsiaTheme="minorEastAsia"/>
          <w:b/>
          <w:lang w:val="en-GB" w:eastAsia="ko-KR"/>
        </w:rPr>
        <w:t xml:space="preserve">: The </w:t>
      </w:r>
      <w:r w:rsidR="00895C9E">
        <w:rPr>
          <w:rFonts w:eastAsiaTheme="minorEastAsia"/>
          <w:b/>
          <w:lang w:val="en-GB" w:eastAsia="ko-KR"/>
        </w:rPr>
        <w:t xml:space="preserve">potential change of </w:t>
      </w:r>
      <w:r w:rsidR="00895C9E" w:rsidRPr="0045417A">
        <w:rPr>
          <w:rFonts w:eastAsiaTheme="minorEastAsia"/>
          <w:b/>
          <w:lang w:val="en-GB" w:eastAsia="ko-KR"/>
        </w:rPr>
        <w:t xml:space="preserve">channel access type </w:t>
      </w:r>
      <w:r w:rsidR="00895C9E">
        <w:rPr>
          <w:rFonts w:eastAsiaTheme="minorEastAsia"/>
          <w:b/>
          <w:lang w:val="en-GB" w:eastAsia="ko-KR"/>
        </w:rPr>
        <w:t xml:space="preserve">due to the DCI format 2_0 </w:t>
      </w:r>
      <w:r>
        <w:rPr>
          <w:lang w:eastAsia="ko-KR"/>
        </w:rPr>
        <w:fldChar w:fldCharType="end"/>
      </w:r>
    </w:p>
    <w:p w14:paraId="25B791C9" w14:textId="7082EDD7" w:rsidR="006A1BDC" w:rsidRDefault="006A1BDC" w:rsidP="006A1BDC">
      <w:pPr>
        <w:pStyle w:val="B1"/>
        <w:rPr>
          <w:lang w:eastAsia="ko-KR"/>
        </w:rPr>
      </w:pPr>
      <w:r>
        <w:rPr>
          <w:lang w:eastAsia="ko-KR"/>
        </w:rPr>
        <w:fldChar w:fldCharType="begin"/>
      </w:r>
      <w:r>
        <w:rPr>
          <w:lang w:eastAsia="ko-KR"/>
        </w:rPr>
        <w:instrText xml:space="preserve"> </w:instrText>
      </w:r>
      <w:r>
        <w:rPr>
          <w:rFonts w:hint="eastAsia"/>
          <w:lang w:eastAsia="ko-KR"/>
        </w:rPr>
        <w:instrText>REF _Ref53658369 \h</w:instrText>
      </w:r>
      <w:r>
        <w:rPr>
          <w:lang w:eastAsia="ko-KR"/>
        </w:rPr>
        <w:instrText xml:space="preserve"> </w:instrText>
      </w:r>
      <w:r>
        <w:rPr>
          <w:lang w:eastAsia="ko-KR"/>
        </w:rPr>
      </w:r>
      <w:r>
        <w:rPr>
          <w:lang w:eastAsia="ko-KR"/>
        </w:rPr>
        <w:fldChar w:fldCharType="separate"/>
      </w:r>
      <w:r w:rsidR="00895C9E" w:rsidRPr="003C0A20">
        <w:rPr>
          <w:rFonts w:eastAsiaTheme="minorEastAsia"/>
          <w:b/>
          <w:lang w:val="en-GB" w:eastAsia="ko-KR"/>
        </w:rPr>
        <w:t xml:space="preserve">Proposal </w:t>
      </w:r>
      <w:r w:rsidR="00895C9E">
        <w:rPr>
          <w:rFonts w:eastAsiaTheme="minorEastAsia"/>
          <w:b/>
          <w:noProof/>
          <w:lang w:val="en-GB" w:eastAsia="ko-KR"/>
        </w:rPr>
        <w:t>3</w:t>
      </w:r>
      <w:r w:rsidR="00895C9E" w:rsidRPr="003C0A20">
        <w:rPr>
          <w:rFonts w:eastAsiaTheme="minorEastAsia"/>
          <w:b/>
          <w:lang w:val="en-GB" w:eastAsia="ko-KR"/>
        </w:rPr>
        <w:t>: The CP extension is applicable to the first SRS symbol.</w:t>
      </w:r>
      <w:r>
        <w:rPr>
          <w:lang w:eastAsia="ko-KR"/>
        </w:rPr>
        <w:fldChar w:fldCharType="end"/>
      </w:r>
    </w:p>
    <w:p w14:paraId="1BAB2B53" w14:textId="77777777" w:rsidR="00491AB7" w:rsidRDefault="00491AB7" w:rsidP="00491AB7">
      <w:pPr>
        <w:pStyle w:val="B1"/>
        <w:rPr>
          <w:rFonts w:eastAsiaTheme="minorEastAsia"/>
          <w:lang w:val="en-GB" w:eastAsia="ko-KR"/>
        </w:rPr>
      </w:pPr>
      <w:r>
        <w:rPr>
          <w:rFonts w:eastAsiaTheme="minorEastAsia"/>
          <w:lang w:val="en-GB" w:eastAsia="ko-KR"/>
        </w:rPr>
        <w:t>The revised text is proposed below to address our clarifications.</w:t>
      </w:r>
      <w:bookmarkStart w:id="10" w:name="_GoBack"/>
      <w:bookmarkEnd w:id="10"/>
    </w:p>
    <w:tbl>
      <w:tblPr>
        <w:tblStyle w:val="a6"/>
        <w:tblW w:w="0" w:type="auto"/>
        <w:tblInd w:w="113" w:type="dxa"/>
        <w:tblLook w:val="04A0" w:firstRow="1" w:lastRow="0" w:firstColumn="1" w:lastColumn="0" w:noHBand="0" w:noVBand="1"/>
      </w:tblPr>
      <w:tblGrid>
        <w:gridCol w:w="8903"/>
      </w:tblGrid>
      <w:tr w:rsidR="00491AB7" w14:paraId="39EBE1AA" w14:textId="77777777" w:rsidTr="003D7178">
        <w:tc>
          <w:tcPr>
            <w:tcW w:w="9016" w:type="dxa"/>
          </w:tcPr>
          <w:p w14:paraId="10A9CA0D" w14:textId="77777777" w:rsidR="00491AB7" w:rsidRDefault="00491AB7" w:rsidP="003D7178">
            <w:pPr>
              <w:pStyle w:val="B1"/>
              <w:ind w:left="0"/>
              <w:rPr>
                <w:rFonts w:eastAsiaTheme="minorEastAsia"/>
                <w:lang w:eastAsia="ko-KR"/>
              </w:rPr>
            </w:pPr>
            <w:r>
              <w:rPr>
                <w:rFonts w:eastAsiaTheme="minorEastAsia"/>
                <w:lang w:eastAsia="ko-KR"/>
              </w:rPr>
              <w:t>Draft TS 37.213-g30, section 4.2.1.0.1</w:t>
            </w:r>
          </w:p>
          <w:p w14:paraId="5CB8FF5B" w14:textId="77777777" w:rsidR="00491AB7" w:rsidRPr="00995AD1" w:rsidRDefault="00491AB7" w:rsidP="003D7178">
            <w:pPr>
              <w:spacing w:after="180"/>
              <w:rPr>
                <w:rFonts w:ascii="Times New Roman" w:eastAsia="맑은 고딕" w:hAnsi="Times New Roman"/>
                <w:szCs w:val="20"/>
                <w:lang w:val="en-US"/>
              </w:rPr>
            </w:pPr>
            <w:r w:rsidRPr="00995AD1">
              <w:rPr>
                <w:rFonts w:ascii="Times New Roman" w:eastAsia="맑은 고딕" w:hAnsi="Times New Roman"/>
                <w:szCs w:val="20"/>
                <w:lang w:val="en-US"/>
              </w:rPr>
              <w:t>For contiguous UL transmission(s), the following are applicable:</w:t>
            </w:r>
          </w:p>
          <w:p w14:paraId="40292D76" w14:textId="77777777" w:rsidR="00491AB7" w:rsidRPr="00995AD1" w:rsidRDefault="00491AB7" w:rsidP="003D7178">
            <w:pPr>
              <w:spacing w:after="180"/>
              <w:ind w:left="568" w:hanging="284"/>
              <w:rPr>
                <w:rFonts w:ascii="Times New Roman" w:eastAsia="맑은 고딕" w:hAnsi="Times New Roman"/>
                <w:szCs w:val="20"/>
              </w:rPr>
            </w:pPr>
            <w:r w:rsidRPr="00995AD1">
              <w:rPr>
                <w:rFonts w:ascii="Times New Roman" w:eastAsia="맑은 고딕" w:hAnsi="Times New Roman"/>
                <w:szCs w:val="20"/>
              </w:rPr>
              <w:t>-</w:t>
            </w:r>
            <w:r w:rsidRPr="00995AD1">
              <w:rPr>
                <w:rFonts w:ascii="Times New Roman" w:eastAsia="맑은 고딕" w:hAnsi="Times New Roman"/>
                <w:szCs w:val="20"/>
              </w:rPr>
              <w:tab/>
              <w:t xml:space="preserve">If a UE is scheduled to transmit a set of </w:t>
            </w:r>
            <w:r w:rsidRPr="00995AD1">
              <w:rPr>
                <w:rFonts w:ascii="Times New Roman" w:eastAsia="맑은 고딕" w:hAnsi="Times New Roman"/>
                <w:szCs w:val="20"/>
                <w:lang w:eastAsia="ko-KR"/>
              </w:rPr>
              <w:t xml:space="preserve">UL </w:t>
            </w:r>
            <w:r w:rsidRPr="00995AD1">
              <w:rPr>
                <w:rFonts w:ascii="Times New Roman" w:eastAsia="맑은 고딕" w:hAnsi="Times New Roman"/>
                <w:szCs w:val="20"/>
              </w:rPr>
              <w:t xml:space="preserve">transmissions including PUSCH using a UL </w:t>
            </w:r>
            <w:proofErr w:type="gramStart"/>
            <w:r w:rsidRPr="00995AD1">
              <w:rPr>
                <w:rFonts w:ascii="Times New Roman" w:eastAsia="맑은 고딕" w:hAnsi="Times New Roman"/>
                <w:szCs w:val="20"/>
              </w:rPr>
              <w:t>grant ,</w:t>
            </w:r>
            <w:proofErr w:type="gramEnd"/>
            <w:r w:rsidRPr="00995AD1">
              <w:rPr>
                <w:rFonts w:ascii="Times New Roman" w:eastAsia="맑은 고딕" w:hAnsi="Times New Roman"/>
                <w:szCs w:val="20"/>
              </w:rPr>
              <w:t xml:space="preserve">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UL 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06C1D4D3" w14:textId="77777777" w:rsidR="00491AB7" w:rsidRPr="00995AD1" w:rsidRDefault="00491AB7" w:rsidP="003D7178">
            <w:pPr>
              <w:spacing w:after="180"/>
              <w:ind w:left="568" w:hanging="284"/>
              <w:rPr>
                <w:rFonts w:ascii="Times New Roman" w:eastAsia="맑은 고딕" w:hAnsi="Times New Roman"/>
                <w:szCs w:val="20"/>
                <w:lang w:eastAsia="ko-KR"/>
              </w:rPr>
            </w:pPr>
            <w:r w:rsidRPr="00995AD1">
              <w:rPr>
                <w:rFonts w:ascii="Times New Roman" w:eastAsia="맑은 고딕" w:hAnsi="Times New Roman"/>
                <w:szCs w:val="20"/>
              </w:rPr>
              <w:t>-</w:t>
            </w:r>
            <w:r w:rsidRPr="00995AD1">
              <w:rPr>
                <w:rFonts w:ascii="Times New Roman" w:eastAsia="맑은 고딕" w:hAnsi="Times New Roman"/>
                <w:szCs w:val="20"/>
              </w:rPr>
              <w:tab/>
              <w:t>If a UE is scheduled by a gNB to transmit a set of UL transmissions including PUSCH</w:t>
            </w:r>
            <w:ins w:id="11" w:author="CS Kim" w:date="2020-10-13T01:12:00Z">
              <w:r>
                <w:rPr>
                  <w:rFonts w:ascii="Times New Roman" w:eastAsia="맑은 고딕" w:hAnsi="Times New Roman"/>
                  <w:szCs w:val="20"/>
                </w:rPr>
                <w:t xml:space="preserve"> or SRS sy</w:t>
              </w:r>
            </w:ins>
            <w:ins w:id="12" w:author="CS Kim" w:date="2020-10-13T01:13:00Z">
              <w:r>
                <w:rPr>
                  <w:rFonts w:ascii="Times New Roman" w:eastAsia="맑은 고딕" w:hAnsi="Times New Roman"/>
                  <w:szCs w:val="20"/>
                </w:rPr>
                <w:t>mbol(s)</w:t>
              </w:r>
            </w:ins>
            <w:r w:rsidRPr="00995AD1">
              <w:rPr>
                <w:rFonts w:ascii="Times New Roman" w:eastAsia="맑은 고딕" w:hAnsi="Times New Roman"/>
                <w:szCs w:val="20"/>
              </w:rPr>
              <w:t xml:space="preserve"> using a UL grant, the UE shall not apply a CP extension for the remaining UL transmissions in the set after the first UL transmission after accessing the channel.</w:t>
            </w:r>
          </w:p>
          <w:p w14:paraId="550E44AB" w14:textId="77777777" w:rsidR="00491AB7" w:rsidRPr="00995AD1" w:rsidRDefault="00491AB7" w:rsidP="003D7178">
            <w:pPr>
              <w:spacing w:after="180"/>
              <w:ind w:left="568" w:hanging="284"/>
              <w:rPr>
                <w:rFonts w:ascii="Times New Roman" w:eastAsia="맑은 고딕" w:hAnsi="Times New Roman"/>
                <w:szCs w:val="20"/>
              </w:rPr>
            </w:pPr>
            <w:r w:rsidRPr="00995AD1">
              <w:rPr>
                <w:rFonts w:ascii="Times New Roman" w:eastAsia="맑은 고딕" w:hAnsi="Times New Roman"/>
                <w:szCs w:val="20"/>
              </w:rPr>
              <w:t>-</w:t>
            </w:r>
            <w:r w:rsidRPr="00995AD1">
              <w:rPr>
                <w:rFonts w:ascii="Times New Roman" w:eastAsia="맑은 고딕" w:hAnsi="Times New Roman"/>
                <w:szCs w:val="20"/>
              </w:rPr>
              <w:tab/>
              <w:t xml:space="preserve">If a UE is scheduled to transmit a set of </w:t>
            </w:r>
            <w:r w:rsidRPr="00995AD1">
              <w:rPr>
                <w:rFonts w:ascii="Times New Roman" w:eastAsia="맑은 고딕" w:hAnsi="Times New Roman"/>
                <w:szCs w:val="20"/>
                <w:lang w:eastAsia="ko-KR"/>
              </w:rPr>
              <w:t xml:space="preserve"> consecutive UL </w:t>
            </w:r>
            <w:r w:rsidRPr="00995AD1">
              <w:rPr>
                <w:rFonts w:ascii="Times New Roman" w:eastAsia="맑은 고딕" w:hAnsi="Times New Roman"/>
                <w:szCs w:val="20"/>
              </w:rPr>
              <w:t xml:space="preserve">transmissions without gaps including PUSCH </w:t>
            </w:r>
            <w:r w:rsidRPr="00995AD1">
              <w:rPr>
                <w:rFonts w:ascii="Times New Roman" w:eastAsia="맑은 고딕" w:hAnsi="Times New Roman"/>
                <w:szCs w:val="20"/>
                <w:lang w:eastAsia="ko-KR"/>
              </w:rPr>
              <w:t xml:space="preserve"> </w:t>
            </w:r>
            <w:r w:rsidRPr="00995AD1">
              <w:rPr>
                <w:rFonts w:ascii="Times New Roman" w:eastAsia="맑은 고딕" w:hAnsi="Times New Roman"/>
                <w:szCs w:val="20"/>
              </w:rPr>
              <w:t xml:space="preserve">using one or more UL grant(s), PUCCH using one or more DL grant(s), or SRS with one or more DL grant(s) or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 </w:t>
            </w:r>
          </w:p>
          <w:p w14:paraId="1F6D3FCC" w14:textId="77777777" w:rsidR="00491AB7" w:rsidRPr="00995AD1" w:rsidRDefault="00491AB7" w:rsidP="003D7178">
            <w:pPr>
              <w:spacing w:after="180"/>
              <w:ind w:left="568" w:hanging="284"/>
              <w:rPr>
                <w:rFonts w:ascii="Times New Roman" w:eastAsia="맑은 고딕" w:hAnsi="Times New Roman"/>
                <w:szCs w:val="20"/>
              </w:rPr>
            </w:pPr>
            <w:r w:rsidRPr="00995AD1">
              <w:rPr>
                <w:rFonts w:ascii="Times New Roman" w:eastAsia="맑은 고딕" w:hAnsi="Times New Roman"/>
                <w:szCs w:val="20"/>
              </w:rPr>
              <w:t>-</w:t>
            </w:r>
            <w:r w:rsidRPr="00995AD1">
              <w:rPr>
                <w:rFonts w:ascii="Times New Roman" w:eastAsia="맑은 고딕" w:hAnsi="Times New Roman"/>
                <w:szCs w:val="20"/>
              </w:rPr>
              <w:tab/>
              <w:t>If a UE is configured to transmit a set of consecutive PUSCH</w:t>
            </w:r>
            <w:ins w:id="13" w:author="CS Kim" w:date="2020-10-13T01:13:00Z">
              <w:r>
                <w:rPr>
                  <w:rFonts w:ascii="Times New Roman" w:eastAsia="맑은 고딕" w:hAnsi="Times New Roman"/>
                  <w:szCs w:val="20"/>
                </w:rPr>
                <w:t xml:space="preserve"> or SRS</w:t>
              </w:r>
            </w:ins>
            <w:r w:rsidRPr="00995AD1">
              <w:rPr>
                <w:rFonts w:ascii="Times New Roman" w:eastAsia="맑은 고딕" w:hAnsi="Times New Roman"/>
                <w:szCs w:val="20"/>
              </w:rPr>
              <w:t xml:space="preserve">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w:t>
            </w:r>
            <w:r w:rsidRPr="00995AD1">
              <w:rPr>
                <w:rFonts w:ascii="Times New Roman" w:eastAsia="맑은 고딕" w:hAnsi="Times New Roman"/>
                <w:szCs w:val="20"/>
              </w:rPr>
              <w:lastRenderedPageBreak/>
              <w:t xml:space="preserve">remaining transmission occasions in the set, wherein each transmission occasion starts at the starting symbol of a configured grant PUSCH within the duration of the COT. </w:t>
            </w:r>
          </w:p>
          <w:p w14:paraId="3D352943" w14:textId="77777777" w:rsidR="00491AB7" w:rsidRPr="00995AD1" w:rsidRDefault="00491AB7" w:rsidP="003D7178">
            <w:pPr>
              <w:spacing w:after="180"/>
              <w:ind w:left="568" w:hanging="284"/>
              <w:rPr>
                <w:rFonts w:ascii="Times New Roman" w:eastAsia="맑은 고딕" w:hAnsi="Times New Roman"/>
                <w:szCs w:val="20"/>
                <w:lang w:eastAsia="ko-KR"/>
              </w:rPr>
            </w:pPr>
            <w:r w:rsidRPr="00995AD1">
              <w:rPr>
                <w:rFonts w:ascii="Times New Roman" w:eastAsia="맑은 고딕" w:hAnsi="Times New Roman"/>
                <w:szCs w:val="20"/>
              </w:rPr>
              <w:t>-</w:t>
            </w:r>
            <w:r w:rsidRPr="00995AD1">
              <w:rPr>
                <w:rFonts w:ascii="Times New Roman" w:eastAsia="맑은 고딕" w:hAnsi="Times New Roman"/>
                <w:szCs w:val="20"/>
              </w:rPr>
              <w:tab/>
            </w:r>
            <w:r w:rsidRPr="00995AD1">
              <w:rPr>
                <w:rFonts w:ascii="Times New Roman" w:eastAsia="맑은 고딕" w:hAnsi="Times New Roman"/>
                <w:szCs w:val="20"/>
                <w:lang w:val="en-US"/>
              </w:rPr>
              <w:t xml:space="preserve">If a UE is configured by the gNB to transmit a set of </w:t>
            </w:r>
            <w:r w:rsidRPr="00995AD1">
              <w:rPr>
                <w:rFonts w:ascii="Times New Roman" w:eastAsia="맑은 고딕" w:hAnsi="Times New Roman"/>
                <w:szCs w:val="20"/>
                <w:lang w:val="en-US" w:eastAsia="ko-KR"/>
              </w:rPr>
              <w:t xml:space="preserve">consecutive UL </w:t>
            </w:r>
            <w:r w:rsidRPr="00995AD1">
              <w:rPr>
                <w:rFonts w:ascii="Times New Roman" w:eastAsia="맑은 고딕" w:hAnsi="Times New Roman"/>
                <w:szCs w:val="20"/>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3B7CB300" w14:textId="77777777" w:rsidR="00491AB7" w:rsidRPr="00995AD1" w:rsidRDefault="00491AB7" w:rsidP="003D7178">
            <w:pPr>
              <w:spacing w:after="180"/>
              <w:ind w:left="568" w:hanging="284"/>
              <w:rPr>
                <w:rFonts w:eastAsiaTheme="minorEastAsia"/>
                <w:lang w:eastAsia="ko-KR"/>
              </w:rPr>
            </w:pPr>
            <w:r w:rsidRPr="00995AD1">
              <w:rPr>
                <w:rFonts w:ascii="Times New Roman" w:eastAsia="맑은 고딕" w:hAnsi="Times New Roman"/>
                <w:szCs w:val="20"/>
              </w:rPr>
              <w:t>-</w:t>
            </w:r>
            <w:r w:rsidRPr="00995AD1">
              <w:rPr>
                <w:rFonts w:ascii="Times New Roman" w:eastAsia="맑은 고딕" w:hAnsi="Times New Roman"/>
                <w:szCs w:val="20"/>
              </w:rPr>
              <w:tab/>
              <w:t>A UE is not expected to be indicated with different channel access types for any consecutive UL transmissions without gaps in between the transmissions, except if Type 2B or Type 2C UL channel access procedures are identified for the first of the consecutive UL transmissions.</w:t>
            </w:r>
          </w:p>
        </w:tc>
      </w:tr>
    </w:tbl>
    <w:p w14:paraId="0C49993D" w14:textId="77777777" w:rsidR="00491AB7" w:rsidRPr="00491AB7" w:rsidRDefault="00491AB7" w:rsidP="006A1BDC">
      <w:pPr>
        <w:pStyle w:val="B1"/>
        <w:rPr>
          <w:lang w:val="en-GB" w:eastAsia="ko-KR"/>
        </w:rPr>
      </w:pPr>
    </w:p>
    <w:sectPr w:rsidR="00491AB7" w:rsidRPr="00491AB7" w:rsidSect="00995AD1">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895C9E" w:rsidRDefault="00895C9E" w:rsidP="003E77F5">
      <w:r>
        <w:separator/>
      </w:r>
    </w:p>
  </w:endnote>
  <w:endnote w:type="continuationSeparator" w:id="0">
    <w:p w14:paraId="28A6C8ED" w14:textId="77777777" w:rsidR="00895C9E" w:rsidRDefault="00895C9E" w:rsidP="003E77F5">
      <w:r>
        <w:continuationSeparator/>
      </w:r>
    </w:p>
  </w:endnote>
  <w:endnote w:type="continuationNotice" w:id="1">
    <w:p w14:paraId="69ED0ABE" w14:textId="77777777" w:rsidR="00895C9E" w:rsidRDefault="00895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75817CD8" w14:textId="5B706DA7" w:rsidR="00895C9E" w:rsidRDefault="00895C9E">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895C9E" w:rsidRDefault="00895C9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895C9E" w:rsidRDefault="00895C9E" w:rsidP="003E77F5">
      <w:r>
        <w:separator/>
      </w:r>
    </w:p>
  </w:footnote>
  <w:footnote w:type="continuationSeparator" w:id="0">
    <w:p w14:paraId="1ECE39D4" w14:textId="77777777" w:rsidR="00895C9E" w:rsidRDefault="00895C9E" w:rsidP="003E77F5">
      <w:r>
        <w:continuationSeparator/>
      </w:r>
    </w:p>
  </w:footnote>
  <w:footnote w:type="continuationNotice" w:id="1">
    <w:p w14:paraId="0C41FF00" w14:textId="77777777" w:rsidR="00895C9E" w:rsidRDefault="00895C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7782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72"/>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00E0"/>
    <w:rsid w:val="000212D6"/>
    <w:rsid w:val="0002235B"/>
    <w:rsid w:val="00022DF8"/>
    <w:rsid w:val="00023C8F"/>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60E1"/>
    <w:rsid w:val="00047C0C"/>
    <w:rsid w:val="0005004A"/>
    <w:rsid w:val="00050A4A"/>
    <w:rsid w:val="00050A6C"/>
    <w:rsid w:val="000517D2"/>
    <w:rsid w:val="00051E2C"/>
    <w:rsid w:val="00052C0B"/>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4D2E"/>
    <w:rsid w:val="000859E4"/>
    <w:rsid w:val="00085A0B"/>
    <w:rsid w:val="00085DCE"/>
    <w:rsid w:val="00086109"/>
    <w:rsid w:val="000861CB"/>
    <w:rsid w:val="0008626E"/>
    <w:rsid w:val="0008666A"/>
    <w:rsid w:val="00087CBD"/>
    <w:rsid w:val="000900E3"/>
    <w:rsid w:val="00090524"/>
    <w:rsid w:val="00090B92"/>
    <w:rsid w:val="00090D62"/>
    <w:rsid w:val="000934C4"/>
    <w:rsid w:val="000948A9"/>
    <w:rsid w:val="00094940"/>
    <w:rsid w:val="00095EF1"/>
    <w:rsid w:val="00096D36"/>
    <w:rsid w:val="0009744D"/>
    <w:rsid w:val="00097564"/>
    <w:rsid w:val="00097574"/>
    <w:rsid w:val="0009757E"/>
    <w:rsid w:val="00097C8C"/>
    <w:rsid w:val="00097CCA"/>
    <w:rsid w:val="00097D8A"/>
    <w:rsid w:val="000A0459"/>
    <w:rsid w:val="000A0671"/>
    <w:rsid w:val="000A1CA2"/>
    <w:rsid w:val="000A28F0"/>
    <w:rsid w:val="000A4148"/>
    <w:rsid w:val="000A4CDA"/>
    <w:rsid w:val="000A5CD8"/>
    <w:rsid w:val="000A60BF"/>
    <w:rsid w:val="000A6E20"/>
    <w:rsid w:val="000A71F6"/>
    <w:rsid w:val="000A734E"/>
    <w:rsid w:val="000B0553"/>
    <w:rsid w:val="000B2641"/>
    <w:rsid w:val="000B3449"/>
    <w:rsid w:val="000B3653"/>
    <w:rsid w:val="000B3D4A"/>
    <w:rsid w:val="000B48E0"/>
    <w:rsid w:val="000B4F36"/>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194"/>
    <w:rsid w:val="000D7583"/>
    <w:rsid w:val="000D7942"/>
    <w:rsid w:val="000E129F"/>
    <w:rsid w:val="000E12C4"/>
    <w:rsid w:val="000E1730"/>
    <w:rsid w:val="000E1ADC"/>
    <w:rsid w:val="000E7139"/>
    <w:rsid w:val="000F0CF0"/>
    <w:rsid w:val="000F0EF5"/>
    <w:rsid w:val="000F1B35"/>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5136D"/>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56EB"/>
    <w:rsid w:val="00176037"/>
    <w:rsid w:val="00176D7C"/>
    <w:rsid w:val="00177181"/>
    <w:rsid w:val="0017747E"/>
    <w:rsid w:val="001774E0"/>
    <w:rsid w:val="00177536"/>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86E"/>
    <w:rsid w:val="00236B31"/>
    <w:rsid w:val="0024127F"/>
    <w:rsid w:val="002428CF"/>
    <w:rsid w:val="00242940"/>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8EA"/>
    <w:rsid w:val="0026185D"/>
    <w:rsid w:val="0026191D"/>
    <w:rsid w:val="002622B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507C"/>
    <w:rsid w:val="002F5E91"/>
    <w:rsid w:val="002F6A0A"/>
    <w:rsid w:val="0030020A"/>
    <w:rsid w:val="00300584"/>
    <w:rsid w:val="0030170A"/>
    <w:rsid w:val="0030460E"/>
    <w:rsid w:val="00304EF8"/>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281"/>
    <w:rsid w:val="00331791"/>
    <w:rsid w:val="00331DF0"/>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B23"/>
    <w:rsid w:val="00356DE2"/>
    <w:rsid w:val="003573C4"/>
    <w:rsid w:val="00357D6F"/>
    <w:rsid w:val="00360220"/>
    <w:rsid w:val="0036025B"/>
    <w:rsid w:val="003607AB"/>
    <w:rsid w:val="00361A56"/>
    <w:rsid w:val="0036278F"/>
    <w:rsid w:val="00362D1A"/>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12EA"/>
    <w:rsid w:val="003A2628"/>
    <w:rsid w:val="003A2CB9"/>
    <w:rsid w:val="003A32DA"/>
    <w:rsid w:val="003A3A1E"/>
    <w:rsid w:val="003A4DDB"/>
    <w:rsid w:val="003A541E"/>
    <w:rsid w:val="003A668B"/>
    <w:rsid w:val="003A7606"/>
    <w:rsid w:val="003B161C"/>
    <w:rsid w:val="003B2208"/>
    <w:rsid w:val="003B4061"/>
    <w:rsid w:val="003B46F2"/>
    <w:rsid w:val="003B4F0F"/>
    <w:rsid w:val="003B62F6"/>
    <w:rsid w:val="003B702D"/>
    <w:rsid w:val="003B78F1"/>
    <w:rsid w:val="003C0A20"/>
    <w:rsid w:val="003C0A78"/>
    <w:rsid w:val="003C348F"/>
    <w:rsid w:val="003C3B5F"/>
    <w:rsid w:val="003C3B6B"/>
    <w:rsid w:val="003C414A"/>
    <w:rsid w:val="003C41D8"/>
    <w:rsid w:val="003C4AEA"/>
    <w:rsid w:val="003C4B26"/>
    <w:rsid w:val="003C67D2"/>
    <w:rsid w:val="003C7A9B"/>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D7178"/>
    <w:rsid w:val="003E193E"/>
    <w:rsid w:val="003E3B5C"/>
    <w:rsid w:val="003E4472"/>
    <w:rsid w:val="003E48FC"/>
    <w:rsid w:val="003E5764"/>
    <w:rsid w:val="003E6598"/>
    <w:rsid w:val="003E6744"/>
    <w:rsid w:val="003E6C45"/>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047"/>
    <w:rsid w:val="00425CD0"/>
    <w:rsid w:val="004263B6"/>
    <w:rsid w:val="00426884"/>
    <w:rsid w:val="004269C9"/>
    <w:rsid w:val="00426BD9"/>
    <w:rsid w:val="00427AB2"/>
    <w:rsid w:val="004302EB"/>
    <w:rsid w:val="004304D6"/>
    <w:rsid w:val="0043172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97C"/>
    <w:rsid w:val="00447E25"/>
    <w:rsid w:val="00450367"/>
    <w:rsid w:val="00450E96"/>
    <w:rsid w:val="0045301E"/>
    <w:rsid w:val="0045312D"/>
    <w:rsid w:val="0045325D"/>
    <w:rsid w:val="00454016"/>
    <w:rsid w:val="0045417A"/>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F2"/>
    <w:rsid w:val="00471B6B"/>
    <w:rsid w:val="00471FC1"/>
    <w:rsid w:val="00472F51"/>
    <w:rsid w:val="004734D7"/>
    <w:rsid w:val="00473BF7"/>
    <w:rsid w:val="00474438"/>
    <w:rsid w:val="00474DBE"/>
    <w:rsid w:val="00474E5D"/>
    <w:rsid w:val="00475F5A"/>
    <w:rsid w:val="00476C79"/>
    <w:rsid w:val="00476D23"/>
    <w:rsid w:val="004770A2"/>
    <w:rsid w:val="004771E1"/>
    <w:rsid w:val="004831C1"/>
    <w:rsid w:val="00484CE9"/>
    <w:rsid w:val="004851B6"/>
    <w:rsid w:val="00491965"/>
    <w:rsid w:val="00491AB7"/>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2BD4"/>
    <w:rsid w:val="004A3812"/>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4CB8"/>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57FC"/>
    <w:rsid w:val="004F7C21"/>
    <w:rsid w:val="004F7D7D"/>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14E"/>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0E96"/>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9A9"/>
    <w:rsid w:val="005B3A99"/>
    <w:rsid w:val="005B3FF8"/>
    <w:rsid w:val="005B4527"/>
    <w:rsid w:val="005B4E0A"/>
    <w:rsid w:val="005B4F37"/>
    <w:rsid w:val="005B644C"/>
    <w:rsid w:val="005B7632"/>
    <w:rsid w:val="005B7CA7"/>
    <w:rsid w:val="005C1382"/>
    <w:rsid w:val="005C1544"/>
    <w:rsid w:val="005C2049"/>
    <w:rsid w:val="005C2B76"/>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D7E3B"/>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55D3"/>
    <w:rsid w:val="00626603"/>
    <w:rsid w:val="006268F5"/>
    <w:rsid w:val="00627648"/>
    <w:rsid w:val="00630616"/>
    <w:rsid w:val="00630C67"/>
    <w:rsid w:val="00631174"/>
    <w:rsid w:val="0063169B"/>
    <w:rsid w:val="00632A5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6C0E"/>
    <w:rsid w:val="00657622"/>
    <w:rsid w:val="0065779A"/>
    <w:rsid w:val="006616FB"/>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F59"/>
    <w:rsid w:val="00697BFE"/>
    <w:rsid w:val="00697D64"/>
    <w:rsid w:val="006A1BDC"/>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3B18"/>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66A45"/>
    <w:rsid w:val="00770AC0"/>
    <w:rsid w:val="007713A5"/>
    <w:rsid w:val="007715A8"/>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1E75"/>
    <w:rsid w:val="00782006"/>
    <w:rsid w:val="00783D19"/>
    <w:rsid w:val="00784D2D"/>
    <w:rsid w:val="00786890"/>
    <w:rsid w:val="00787077"/>
    <w:rsid w:val="00787DD3"/>
    <w:rsid w:val="00790D03"/>
    <w:rsid w:val="00791380"/>
    <w:rsid w:val="007917EA"/>
    <w:rsid w:val="0079228E"/>
    <w:rsid w:val="0079229D"/>
    <w:rsid w:val="00792427"/>
    <w:rsid w:val="007926CC"/>
    <w:rsid w:val="007926EC"/>
    <w:rsid w:val="007941FD"/>
    <w:rsid w:val="00795471"/>
    <w:rsid w:val="007967AA"/>
    <w:rsid w:val="00797924"/>
    <w:rsid w:val="007A0BE4"/>
    <w:rsid w:val="007A0E40"/>
    <w:rsid w:val="007A0EF6"/>
    <w:rsid w:val="007A152D"/>
    <w:rsid w:val="007A2742"/>
    <w:rsid w:val="007A2C52"/>
    <w:rsid w:val="007A3013"/>
    <w:rsid w:val="007A38EF"/>
    <w:rsid w:val="007A6409"/>
    <w:rsid w:val="007A6569"/>
    <w:rsid w:val="007A6725"/>
    <w:rsid w:val="007A6816"/>
    <w:rsid w:val="007A6C0E"/>
    <w:rsid w:val="007B11A8"/>
    <w:rsid w:val="007B2739"/>
    <w:rsid w:val="007B29BE"/>
    <w:rsid w:val="007B2CE3"/>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6C8"/>
    <w:rsid w:val="007E09E5"/>
    <w:rsid w:val="007E2188"/>
    <w:rsid w:val="007E2804"/>
    <w:rsid w:val="007E3363"/>
    <w:rsid w:val="007E3F2E"/>
    <w:rsid w:val="007E48D6"/>
    <w:rsid w:val="007E4F1B"/>
    <w:rsid w:val="007E6247"/>
    <w:rsid w:val="007E6891"/>
    <w:rsid w:val="007E6BDE"/>
    <w:rsid w:val="007E6C12"/>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198"/>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C9E"/>
    <w:rsid w:val="00895DC6"/>
    <w:rsid w:val="00896C50"/>
    <w:rsid w:val="00897A05"/>
    <w:rsid w:val="008A018C"/>
    <w:rsid w:val="008A0D1F"/>
    <w:rsid w:val="008A0DC7"/>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021"/>
    <w:rsid w:val="008B028C"/>
    <w:rsid w:val="008B04E4"/>
    <w:rsid w:val="008B04ED"/>
    <w:rsid w:val="008B074C"/>
    <w:rsid w:val="008B0F28"/>
    <w:rsid w:val="008B1D94"/>
    <w:rsid w:val="008B3587"/>
    <w:rsid w:val="008B3EC4"/>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208F3"/>
    <w:rsid w:val="00921568"/>
    <w:rsid w:val="0092174A"/>
    <w:rsid w:val="00921FF0"/>
    <w:rsid w:val="00922871"/>
    <w:rsid w:val="0092508C"/>
    <w:rsid w:val="0092553A"/>
    <w:rsid w:val="009256A2"/>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328E"/>
    <w:rsid w:val="00964729"/>
    <w:rsid w:val="009659E9"/>
    <w:rsid w:val="00965AB8"/>
    <w:rsid w:val="00965EEA"/>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AD1"/>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F0C"/>
    <w:rsid w:val="009B44EF"/>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5D5C"/>
    <w:rsid w:val="009F63D3"/>
    <w:rsid w:val="009F6570"/>
    <w:rsid w:val="009F73F1"/>
    <w:rsid w:val="009F759A"/>
    <w:rsid w:val="00A01F44"/>
    <w:rsid w:val="00A0215F"/>
    <w:rsid w:val="00A022C6"/>
    <w:rsid w:val="00A027CA"/>
    <w:rsid w:val="00A02F37"/>
    <w:rsid w:val="00A03190"/>
    <w:rsid w:val="00A03927"/>
    <w:rsid w:val="00A04583"/>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1EFB"/>
    <w:rsid w:val="00A22408"/>
    <w:rsid w:val="00A22A6A"/>
    <w:rsid w:val="00A23961"/>
    <w:rsid w:val="00A23BAE"/>
    <w:rsid w:val="00A23D42"/>
    <w:rsid w:val="00A2442D"/>
    <w:rsid w:val="00A25CD7"/>
    <w:rsid w:val="00A26A54"/>
    <w:rsid w:val="00A27620"/>
    <w:rsid w:val="00A277D7"/>
    <w:rsid w:val="00A3071E"/>
    <w:rsid w:val="00A309AC"/>
    <w:rsid w:val="00A30F4A"/>
    <w:rsid w:val="00A3207B"/>
    <w:rsid w:val="00A32CBF"/>
    <w:rsid w:val="00A342B9"/>
    <w:rsid w:val="00A34330"/>
    <w:rsid w:val="00A3661D"/>
    <w:rsid w:val="00A37E6C"/>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34B"/>
    <w:rsid w:val="00A628EF"/>
    <w:rsid w:val="00A62FB4"/>
    <w:rsid w:val="00A63D7A"/>
    <w:rsid w:val="00A64F6A"/>
    <w:rsid w:val="00A6505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6C1"/>
    <w:rsid w:val="00B04931"/>
    <w:rsid w:val="00B0561A"/>
    <w:rsid w:val="00B05A3A"/>
    <w:rsid w:val="00B05B9F"/>
    <w:rsid w:val="00B06B8D"/>
    <w:rsid w:val="00B06CAE"/>
    <w:rsid w:val="00B06FBA"/>
    <w:rsid w:val="00B07464"/>
    <w:rsid w:val="00B07BE2"/>
    <w:rsid w:val="00B07F4C"/>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6148"/>
    <w:rsid w:val="00B2673A"/>
    <w:rsid w:val="00B26CC6"/>
    <w:rsid w:val="00B3085D"/>
    <w:rsid w:val="00B30FE2"/>
    <w:rsid w:val="00B32922"/>
    <w:rsid w:val="00B32F54"/>
    <w:rsid w:val="00B33430"/>
    <w:rsid w:val="00B33AED"/>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4718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A31"/>
    <w:rsid w:val="00B76449"/>
    <w:rsid w:val="00B76616"/>
    <w:rsid w:val="00B769C3"/>
    <w:rsid w:val="00B800F7"/>
    <w:rsid w:val="00B80A00"/>
    <w:rsid w:val="00B818E5"/>
    <w:rsid w:val="00B81D40"/>
    <w:rsid w:val="00B82B2A"/>
    <w:rsid w:val="00B82C10"/>
    <w:rsid w:val="00B82EAA"/>
    <w:rsid w:val="00B83AC8"/>
    <w:rsid w:val="00B83C50"/>
    <w:rsid w:val="00B84012"/>
    <w:rsid w:val="00B84295"/>
    <w:rsid w:val="00B843E7"/>
    <w:rsid w:val="00B84A8C"/>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38"/>
    <w:rsid w:val="00BA67EE"/>
    <w:rsid w:val="00BA775E"/>
    <w:rsid w:val="00BB043A"/>
    <w:rsid w:val="00BB0D83"/>
    <w:rsid w:val="00BB0F02"/>
    <w:rsid w:val="00BB2841"/>
    <w:rsid w:val="00BB3618"/>
    <w:rsid w:val="00BB373A"/>
    <w:rsid w:val="00BB38F6"/>
    <w:rsid w:val="00BB3B7B"/>
    <w:rsid w:val="00BB61B0"/>
    <w:rsid w:val="00BC0D2B"/>
    <w:rsid w:val="00BC18C4"/>
    <w:rsid w:val="00BC2ACF"/>
    <w:rsid w:val="00BC3109"/>
    <w:rsid w:val="00BC39E8"/>
    <w:rsid w:val="00BC562E"/>
    <w:rsid w:val="00BC64D4"/>
    <w:rsid w:val="00BC6C50"/>
    <w:rsid w:val="00BC7F9E"/>
    <w:rsid w:val="00BD1A73"/>
    <w:rsid w:val="00BD27FD"/>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7980"/>
    <w:rsid w:val="00C1117E"/>
    <w:rsid w:val="00C11A7A"/>
    <w:rsid w:val="00C11D87"/>
    <w:rsid w:val="00C11FE6"/>
    <w:rsid w:val="00C1386B"/>
    <w:rsid w:val="00C13DFE"/>
    <w:rsid w:val="00C14044"/>
    <w:rsid w:val="00C14176"/>
    <w:rsid w:val="00C14510"/>
    <w:rsid w:val="00C14952"/>
    <w:rsid w:val="00C152C5"/>
    <w:rsid w:val="00C163BC"/>
    <w:rsid w:val="00C1739D"/>
    <w:rsid w:val="00C201AB"/>
    <w:rsid w:val="00C209EF"/>
    <w:rsid w:val="00C21353"/>
    <w:rsid w:val="00C21EF7"/>
    <w:rsid w:val="00C2246A"/>
    <w:rsid w:val="00C23B40"/>
    <w:rsid w:val="00C24284"/>
    <w:rsid w:val="00C2462D"/>
    <w:rsid w:val="00C24808"/>
    <w:rsid w:val="00C24FED"/>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617"/>
    <w:rsid w:val="00C40F51"/>
    <w:rsid w:val="00C4126F"/>
    <w:rsid w:val="00C4177B"/>
    <w:rsid w:val="00C41831"/>
    <w:rsid w:val="00C41C68"/>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75A8"/>
    <w:rsid w:val="00C6169C"/>
    <w:rsid w:val="00C621BD"/>
    <w:rsid w:val="00C63BA1"/>
    <w:rsid w:val="00C649A6"/>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6EA9"/>
    <w:rsid w:val="00C76ECA"/>
    <w:rsid w:val="00C77170"/>
    <w:rsid w:val="00C77875"/>
    <w:rsid w:val="00C77F72"/>
    <w:rsid w:val="00C800FD"/>
    <w:rsid w:val="00C80497"/>
    <w:rsid w:val="00C823CE"/>
    <w:rsid w:val="00C825DE"/>
    <w:rsid w:val="00C82802"/>
    <w:rsid w:val="00C83516"/>
    <w:rsid w:val="00C84E1D"/>
    <w:rsid w:val="00C85966"/>
    <w:rsid w:val="00C86DAA"/>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0AF"/>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4D1F"/>
    <w:rsid w:val="00D350E9"/>
    <w:rsid w:val="00D3600A"/>
    <w:rsid w:val="00D369FE"/>
    <w:rsid w:val="00D37197"/>
    <w:rsid w:val="00D37EB3"/>
    <w:rsid w:val="00D4057E"/>
    <w:rsid w:val="00D40DCA"/>
    <w:rsid w:val="00D427BC"/>
    <w:rsid w:val="00D42FF0"/>
    <w:rsid w:val="00D453B4"/>
    <w:rsid w:val="00D46AD5"/>
    <w:rsid w:val="00D50B64"/>
    <w:rsid w:val="00D51EDE"/>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1DD5"/>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595"/>
    <w:rsid w:val="00DB49B2"/>
    <w:rsid w:val="00DB7362"/>
    <w:rsid w:val="00DB78B6"/>
    <w:rsid w:val="00DB7AE8"/>
    <w:rsid w:val="00DC05A1"/>
    <w:rsid w:val="00DC1103"/>
    <w:rsid w:val="00DC1740"/>
    <w:rsid w:val="00DC196C"/>
    <w:rsid w:val="00DC19B7"/>
    <w:rsid w:val="00DC1AB7"/>
    <w:rsid w:val="00DC296C"/>
    <w:rsid w:val="00DC2AF9"/>
    <w:rsid w:val="00DC2E02"/>
    <w:rsid w:val="00DC389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269B"/>
    <w:rsid w:val="00E02AD4"/>
    <w:rsid w:val="00E034B6"/>
    <w:rsid w:val="00E0358E"/>
    <w:rsid w:val="00E074B1"/>
    <w:rsid w:val="00E079FD"/>
    <w:rsid w:val="00E07DBD"/>
    <w:rsid w:val="00E107DA"/>
    <w:rsid w:val="00E1201B"/>
    <w:rsid w:val="00E1308C"/>
    <w:rsid w:val="00E139C1"/>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AB9"/>
    <w:rsid w:val="00E46B7E"/>
    <w:rsid w:val="00E5044A"/>
    <w:rsid w:val="00E52DB3"/>
    <w:rsid w:val="00E536BC"/>
    <w:rsid w:val="00E536F2"/>
    <w:rsid w:val="00E53746"/>
    <w:rsid w:val="00E54D98"/>
    <w:rsid w:val="00E552EE"/>
    <w:rsid w:val="00E55582"/>
    <w:rsid w:val="00E556AA"/>
    <w:rsid w:val="00E557E5"/>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39F1"/>
    <w:rsid w:val="00E76861"/>
    <w:rsid w:val="00E76B2E"/>
    <w:rsid w:val="00E77AF8"/>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549"/>
    <w:rsid w:val="00E9285F"/>
    <w:rsid w:val="00E92AF0"/>
    <w:rsid w:val="00E9410A"/>
    <w:rsid w:val="00E94751"/>
    <w:rsid w:val="00E949B6"/>
    <w:rsid w:val="00E95624"/>
    <w:rsid w:val="00E95E67"/>
    <w:rsid w:val="00E963FD"/>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8EA"/>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5A4"/>
    <w:rsid w:val="00F179BC"/>
    <w:rsid w:val="00F17FED"/>
    <w:rsid w:val="00F20E20"/>
    <w:rsid w:val="00F21DDD"/>
    <w:rsid w:val="00F22939"/>
    <w:rsid w:val="00F2345A"/>
    <w:rsid w:val="00F26D4C"/>
    <w:rsid w:val="00F278C4"/>
    <w:rsid w:val="00F27D41"/>
    <w:rsid w:val="00F3078E"/>
    <w:rsid w:val="00F31105"/>
    <w:rsid w:val="00F3116A"/>
    <w:rsid w:val="00F31DAE"/>
    <w:rsid w:val="00F32045"/>
    <w:rsid w:val="00F321FF"/>
    <w:rsid w:val="00F32E4B"/>
    <w:rsid w:val="00F32F28"/>
    <w:rsid w:val="00F32F84"/>
    <w:rsid w:val="00F339BE"/>
    <w:rsid w:val="00F33AB9"/>
    <w:rsid w:val="00F35ADE"/>
    <w:rsid w:val="00F35CEA"/>
    <w:rsid w:val="00F36577"/>
    <w:rsid w:val="00F42007"/>
    <w:rsid w:val="00F43B80"/>
    <w:rsid w:val="00F441CD"/>
    <w:rsid w:val="00F4475B"/>
    <w:rsid w:val="00F44AF2"/>
    <w:rsid w:val="00F44B66"/>
    <w:rsid w:val="00F44DF2"/>
    <w:rsid w:val="00F45062"/>
    <w:rsid w:val="00F455B0"/>
    <w:rsid w:val="00F4572D"/>
    <w:rsid w:val="00F45CAA"/>
    <w:rsid w:val="00F502C4"/>
    <w:rsid w:val="00F5057D"/>
    <w:rsid w:val="00F51007"/>
    <w:rsid w:val="00F5180D"/>
    <w:rsid w:val="00F51A10"/>
    <w:rsid w:val="00F52666"/>
    <w:rsid w:val="00F5268F"/>
    <w:rsid w:val="00F53DD2"/>
    <w:rsid w:val="00F54EC7"/>
    <w:rsid w:val="00F56376"/>
    <w:rsid w:val="00F57514"/>
    <w:rsid w:val="00F61A4E"/>
    <w:rsid w:val="00F6205C"/>
    <w:rsid w:val="00F641C8"/>
    <w:rsid w:val="00F6423A"/>
    <w:rsid w:val="00F66354"/>
    <w:rsid w:val="00F67284"/>
    <w:rsid w:val="00F702EF"/>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4C52"/>
    <w:rsid w:val="00FB59BE"/>
    <w:rsid w:val="00FC1156"/>
    <w:rsid w:val="00FC1168"/>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2777"/>
    <w:rsid w:val="00FF3F1B"/>
    <w:rsid w:val="00FF41ED"/>
    <w:rsid w:val="00FF4DB9"/>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paragraph" w:customStyle="1" w:styleId="B2">
    <w:name w:val="B2"/>
    <w:basedOn w:val="20"/>
    <w:link w:val="B2Char"/>
    <w:qFormat/>
    <w:rsid w:val="00766A45"/>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766A45"/>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766A45"/>
    <w:rPr>
      <w:rFonts w:eastAsia="Times New Roman"/>
    </w:rPr>
  </w:style>
  <w:style w:type="character" w:customStyle="1" w:styleId="B2Char">
    <w:name w:val="B2 Char"/>
    <w:link w:val="B2"/>
    <w:qFormat/>
    <w:rsid w:val="00766A45"/>
    <w:rPr>
      <w:rFonts w:ascii="Times New Roman" w:eastAsia="Times New Roman" w:hAnsi="Times New Roman"/>
      <w:lang w:val="en-GB" w:eastAsia="ja-JP"/>
    </w:rPr>
  </w:style>
  <w:style w:type="character" w:customStyle="1" w:styleId="B3Char">
    <w:name w:val="B3 Char"/>
    <w:link w:val="B3"/>
    <w:qFormat/>
    <w:rsid w:val="00766A45"/>
    <w:rPr>
      <w:rFonts w:ascii="Times New Roman" w:eastAsia="Times New Roman" w:hAnsi="Times New Roman"/>
      <w:lang w:val="en-GB" w:eastAsia="ja-JP"/>
    </w:rPr>
  </w:style>
  <w:style w:type="paragraph" w:styleId="20">
    <w:name w:val="List 2"/>
    <w:basedOn w:val="a"/>
    <w:uiPriority w:val="99"/>
    <w:semiHidden/>
    <w:unhideWhenUsed/>
    <w:rsid w:val="00766A45"/>
    <w:pPr>
      <w:ind w:leftChars="400" w:left="100" w:hangingChars="200" w:hanging="200"/>
      <w:contextualSpacing/>
    </w:pPr>
  </w:style>
  <w:style w:type="paragraph" w:styleId="30">
    <w:name w:val="List 3"/>
    <w:basedOn w:val="a"/>
    <w:uiPriority w:val="99"/>
    <w:semiHidden/>
    <w:unhideWhenUsed/>
    <w:rsid w:val="00766A45"/>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F3150-678C-4139-8F51-911ACBF9543F}">
  <ds:schemaRefs>
    <ds:schemaRef ds:uri="http://schemas.microsoft.com/office/2006/documentManagement/types"/>
    <ds:schemaRef ds:uri="http://schemas.openxmlformats.org/package/2006/metadata/core-properties"/>
    <ds:schemaRef ds:uri="http://purl.org/dc/elements/1.1/"/>
    <ds:schemaRef ds:uri="http://purl.org/dc/terms/"/>
    <ds:schemaRef ds:uri="http://purl.org/dc/dcmitype/"/>
    <ds:schemaRef ds:uri="http://www.w3.org/XML/1998/namespace"/>
    <ds:schemaRef ds:uri="http://schemas.microsoft.com/office/infopath/2007/PartnerControls"/>
    <ds:schemaRef ds:uri="98c3c825-6db6-40e7-84ba-e24599bb6abc"/>
    <ds:schemaRef ds:uri="http://schemas.microsoft.com/office/2006/metadata/properties"/>
  </ds:schemaRefs>
</ds:datastoreItem>
</file>

<file path=customXml/itemProps4.xml><?xml version="1.0" encoding="utf-8"?>
<ds:datastoreItem xmlns:ds="http://schemas.openxmlformats.org/officeDocument/2006/customXml" ds:itemID="{65B5B9E6-8AE5-4BCC-B42A-4DDEF6DF1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1101</Words>
  <Characters>6277</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3</cp:revision>
  <cp:lastPrinted>2020-08-05T06:29:00Z</cp:lastPrinted>
  <dcterms:created xsi:type="dcterms:W3CDTF">2020-10-16T16:29:00Z</dcterms:created>
  <dcterms:modified xsi:type="dcterms:W3CDTF">2020-10-16T17:03:00Z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